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C9C98EC" w14:textId="6F55E429" w:rsidR="003025BA" w:rsidRPr="002111CC" w:rsidRDefault="002111CC">
      <w:pPr>
        <w:tabs>
          <w:tab w:val="left" w:pos="3390"/>
          <w:tab w:val="center" w:pos="5032"/>
        </w:tabs>
        <w:spacing w:line="276" w:lineRule="auto"/>
        <w:jc w:val="center"/>
        <w:rPr>
          <w:rFonts w:ascii="Verdana" w:eastAsia="Arial" w:hAnsi="Verdana" w:cs="Arial"/>
          <w:b/>
          <w:u w:val="single"/>
        </w:rPr>
      </w:pPr>
      <w:r w:rsidRPr="002111CC">
        <w:rPr>
          <w:rFonts w:ascii="Verdana" w:eastAsia="Arial" w:hAnsi="Verdana" w:cs="Arial"/>
          <w:b/>
          <w:u w:val="single"/>
        </w:rPr>
        <w:t>ANEXO II-1</w:t>
      </w:r>
    </w:p>
    <w:p w14:paraId="7EA37736" w14:textId="77777777" w:rsidR="003025BA" w:rsidRPr="002111CC" w:rsidRDefault="00000000">
      <w:pPr>
        <w:tabs>
          <w:tab w:val="left" w:pos="3390"/>
          <w:tab w:val="center" w:pos="5032"/>
        </w:tabs>
        <w:spacing w:line="276" w:lineRule="auto"/>
        <w:jc w:val="center"/>
        <w:rPr>
          <w:rFonts w:ascii="Verdana" w:hAnsi="Verdana"/>
        </w:rPr>
      </w:pPr>
      <w:r w:rsidRPr="002111CC">
        <w:rPr>
          <w:rFonts w:ascii="Verdana" w:eastAsia="Arial" w:hAnsi="Verdana" w:cs="Arial"/>
          <w:b/>
          <w:u w:val="single"/>
        </w:rPr>
        <w:t>ESTUDO TÉCNICO PRELIMINAR</w:t>
      </w:r>
    </w:p>
    <w:p w14:paraId="60215EE2" w14:textId="77777777" w:rsidR="003025BA" w:rsidRPr="002111CC" w:rsidRDefault="003025BA">
      <w:pPr>
        <w:tabs>
          <w:tab w:val="left" w:pos="3390"/>
          <w:tab w:val="center" w:pos="5032"/>
        </w:tabs>
        <w:spacing w:line="276" w:lineRule="auto"/>
        <w:jc w:val="center"/>
        <w:rPr>
          <w:rFonts w:ascii="Verdana" w:eastAsia="Arial" w:hAnsi="Verdana" w:cs="Arial"/>
          <w:b/>
          <w:u w:val="single"/>
        </w:rPr>
      </w:pPr>
    </w:p>
    <w:p w14:paraId="7B41DF23" w14:textId="77777777" w:rsidR="003025BA" w:rsidRPr="002111CC" w:rsidRDefault="00000000">
      <w:pPr>
        <w:tabs>
          <w:tab w:val="left" w:pos="3390"/>
          <w:tab w:val="center" w:pos="5032"/>
        </w:tabs>
        <w:spacing w:line="276" w:lineRule="auto"/>
        <w:rPr>
          <w:rFonts w:ascii="Verdana" w:hAnsi="Verdana"/>
        </w:rPr>
      </w:pPr>
      <w:r w:rsidRPr="002111CC">
        <w:rPr>
          <w:rFonts w:ascii="Verdana" w:eastAsia="Arial" w:hAnsi="Verdana" w:cs="Arial"/>
          <w:b/>
        </w:rPr>
        <w:t>1. INFORMAÇÕES BÁSICAS</w:t>
      </w:r>
    </w:p>
    <w:p w14:paraId="291A3628" w14:textId="77777777" w:rsidR="003025BA" w:rsidRPr="002111CC" w:rsidRDefault="003025BA">
      <w:pPr>
        <w:tabs>
          <w:tab w:val="left" w:pos="3390"/>
          <w:tab w:val="center" w:pos="5032"/>
        </w:tabs>
        <w:spacing w:line="276" w:lineRule="auto"/>
        <w:rPr>
          <w:rFonts w:ascii="Verdana" w:eastAsia="Arial" w:hAnsi="Verdana" w:cs="Arial"/>
        </w:rPr>
      </w:pPr>
    </w:p>
    <w:p w14:paraId="6D9C5A7F" w14:textId="30306D17" w:rsidR="003025BA" w:rsidRPr="002111CC" w:rsidRDefault="00000000">
      <w:pPr>
        <w:pStyle w:val="PargrafodaLista"/>
        <w:tabs>
          <w:tab w:val="left" w:pos="3390"/>
          <w:tab w:val="center" w:pos="5032"/>
        </w:tabs>
        <w:spacing w:after="0"/>
        <w:ind w:left="0"/>
        <w:contextualSpacing/>
        <w:rPr>
          <w:rFonts w:ascii="Verdana" w:hAnsi="Verdana"/>
          <w:sz w:val="20"/>
          <w:szCs w:val="20"/>
        </w:rPr>
      </w:pPr>
      <w:r w:rsidRPr="002111CC">
        <w:rPr>
          <w:rFonts w:ascii="Verdana" w:eastAsia="Arial" w:hAnsi="Verdana" w:cs="Arial"/>
          <w:b/>
          <w:sz w:val="20"/>
          <w:szCs w:val="20"/>
        </w:rPr>
        <w:t xml:space="preserve">1.1. Processo Administrativo nº </w:t>
      </w:r>
      <w:del w:id="0" w:author="Autor desconhecido" w:date="2023-11-27T16:21:00Z">
        <w:r w:rsidRPr="002111CC">
          <w:rPr>
            <w:rFonts w:ascii="Verdana" w:eastAsia="Arial" w:hAnsi="Verdana" w:cs="Arial"/>
            <w:b/>
            <w:sz w:val="20"/>
            <w:szCs w:val="20"/>
          </w:rPr>
          <w:delText>6944</w:delText>
        </w:r>
      </w:del>
      <w:r w:rsidR="002111CC" w:rsidRPr="002111CC">
        <w:rPr>
          <w:rFonts w:ascii="Verdana" w:eastAsia="Arial" w:hAnsi="Verdana" w:cs="Arial"/>
          <w:b/>
          <w:sz w:val="20"/>
          <w:szCs w:val="20"/>
        </w:rPr>
        <w:t>007479</w:t>
      </w:r>
      <w:r w:rsidRPr="002111CC">
        <w:rPr>
          <w:rFonts w:ascii="Verdana" w:eastAsia="Arial" w:hAnsi="Verdana" w:cs="Arial"/>
          <w:b/>
          <w:sz w:val="20"/>
          <w:szCs w:val="20"/>
        </w:rPr>
        <w:t xml:space="preserve">/2024. </w:t>
      </w:r>
    </w:p>
    <w:p w14:paraId="22489C4C" w14:textId="77777777" w:rsidR="003025BA" w:rsidRPr="002111CC" w:rsidRDefault="003025BA">
      <w:pPr>
        <w:pStyle w:val="PargrafodaLista"/>
        <w:tabs>
          <w:tab w:val="left" w:pos="3390"/>
          <w:tab w:val="center" w:pos="5032"/>
        </w:tabs>
        <w:spacing w:after="0"/>
        <w:contextualSpacing/>
        <w:rPr>
          <w:rFonts w:ascii="Verdana" w:eastAsia="Arial" w:hAnsi="Verdana" w:cs="Arial"/>
          <w:b/>
          <w:sz w:val="20"/>
          <w:szCs w:val="20"/>
        </w:rPr>
      </w:pPr>
    </w:p>
    <w:p w14:paraId="56A0C149" w14:textId="6726D605" w:rsidR="003025BA" w:rsidRPr="002111CC" w:rsidRDefault="00000000">
      <w:pPr>
        <w:pStyle w:val="PargrafodaLista"/>
        <w:tabs>
          <w:tab w:val="left" w:pos="3390"/>
          <w:tab w:val="center" w:pos="5032"/>
        </w:tabs>
        <w:spacing w:after="0"/>
        <w:ind w:left="0"/>
        <w:contextualSpacing/>
        <w:jc w:val="center"/>
        <w:rPr>
          <w:rFonts w:ascii="Verdana" w:hAnsi="Verdana"/>
          <w:sz w:val="20"/>
          <w:szCs w:val="20"/>
        </w:rPr>
      </w:pPr>
      <w:r w:rsidRPr="002111CC">
        <w:rPr>
          <w:rFonts w:ascii="Verdana" w:eastAsia="Arial" w:hAnsi="Verdana" w:cs="Arial"/>
          <w:b/>
          <w:bCs/>
          <w:sz w:val="20"/>
          <w:szCs w:val="20"/>
        </w:rPr>
        <w:t xml:space="preserve">AQUISIÇÃO DE MEDICAMENTO JUDICIAL ATENDENDO AS NECESSIDADES DA FARMÁCIA BÁSICA DA SECRETARIA MUNICIPAL DE SAÚDE ATRAVÉS – DISPENSA DE LICITAÇÃO NA FORMA PRESENCIAL </w:t>
      </w:r>
    </w:p>
    <w:p w14:paraId="7023F7C4" w14:textId="77777777" w:rsidR="003025BA" w:rsidRPr="002111CC" w:rsidRDefault="003025BA">
      <w:pPr>
        <w:pStyle w:val="PargrafodaLista"/>
        <w:tabs>
          <w:tab w:val="left" w:pos="3390"/>
          <w:tab w:val="center" w:pos="5032"/>
        </w:tabs>
        <w:spacing w:after="0"/>
        <w:ind w:left="0"/>
        <w:contextualSpacing/>
        <w:jc w:val="both"/>
        <w:rPr>
          <w:rFonts w:ascii="Verdana" w:eastAsia="Arial" w:hAnsi="Verdana" w:cs="Arial"/>
          <w:sz w:val="20"/>
          <w:szCs w:val="20"/>
        </w:rPr>
      </w:pPr>
    </w:p>
    <w:p w14:paraId="2EE509C6" w14:textId="77777777" w:rsidR="003025BA" w:rsidRPr="002111CC" w:rsidRDefault="00000000">
      <w:pPr>
        <w:pStyle w:val="PargrafodaLista"/>
        <w:tabs>
          <w:tab w:val="left" w:pos="3390"/>
          <w:tab w:val="center" w:pos="5032"/>
        </w:tabs>
        <w:spacing w:after="0"/>
        <w:ind w:left="0"/>
        <w:contextualSpacing/>
        <w:jc w:val="both"/>
        <w:rPr>
          <w:rFonts w:ascii="Verdana" w:hAnsi="Verdana"/>
          <w:sz w:val="20"/>
          <w:szCs w:val="20"/>
        </w:rPr>
      </w:pPr>
      <w:r w:rsidRPr="002111CC">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23B4B63E" w14:textId="77777777" w:rsidR="003025BA" w:rsidRPr="002111CC" w:rsidRDefault="003025BA">
      <w:pPr>
        <w:pStyle w:val="PargrafodaLista"/>
        <w:tabs>
          <w:tab w:val="left" w:pos="3390"/>
          <w:tab w:val="center" w:pos="5032"/>
        </w:tabs>
        <w:spacing w:after="0"/>
        <w:ind w:left="0"/>
        <w:contextualSpacing/>
        <w:jc w:val="both"/>
        <w:rPr>
          <w:rFonts w:ascii="Verdana" w:eastAsia="Arial" w:hAnsi="Verdana" w:cs="Arial"/>
          <w:sz w:val="20"/>
          <w:szCs w:val="20"/>
        </w:rPr>
      </w:pPr>
    </w:p>
    <w:p w14:paraId="66C01CAC" w14:textId="77777777" w:rsidR="003025BA" w:rsidRPr="002111CC" w:rsidRDefault="00000000">
      <w:pPr>
        <w:spacing w:line="276" w:lineRule="auto"/>
        <w:jc w:val="both"/>
        <w:rPr>
          <w:rFonts w:ascii="Verdana" w:hAnsi="Verdana"/>
        </w:rPr>
      </w:pPr>
      <w:r w:rsidRPr="002111CC">
        <w:rPr>
          <w:rFonts w:ascii="Verdana" w:hAnsi="Verdana" w:cs="Arial"/>
          <w:b/>
        </w:rPr>
        <w:t>2. LOCAL DE ENTREGA</w:t>
      </w:r>
    </w:p>
    <w:p w14:paraId="7318DC81" w14:textId="77777777" w:rsidR="003025BA" w:rsidRPr="002111CC" w:rsidRDefault="003025BA">
      <w:pPr>
        <w:spacing w:line="276" w:lineRule="auto"/>
        <w:jc w:val="both"/>
        <w:rPr>
          <w:rFonts w:ascii="Verdana" w:hAnsi="Verdana" w:cs="Arial"/>
          <w:b/>
        </w:rPr>
      </w:pPr>
    </w:p>
    <w:p w14:paraId="1BD041E4" w14:textId="77777777" w:rsidR="003025BA" w:rsidRPr="002111CC" w:rsidRDefault="00000000">
      <w:pPr>
        <w:spacing w:line="276" w:lineRule="auto"/>
        <w:jc w:val="both"/>
        <w:rPr>
          <w:rFonts w:ascii="Verdana" w:hAnsi="Verdana"/>
        </w:rPr>
      </w:pPr>
      <w:r w:rsidRPr="002111CC">
        <w:rPr>
          <w:rFonts w:ascii="Verdana" w:hAnsi="Verdana" w:cs="Arial"/>
          <w:b/>
        </w:rPr>
        <w:t>SETOR: FARMÁCIA BÁSICA MUNICIPAL</w:t>
      </w:r>
    </w:p>
    <w:p w14:paraId="1F7C9994" w14:textId="6E6B0BE6" w:rsidR="003025BA" w:rsidRPr="002111CC" w:rsidRDefault="00000000">
      <w:pPr>
        <w:spacing w:line="276" w:lineRule="auto"/>
        <w:jc w:val="both"/>
        <w:rPr>
          <w:rFonts w:ascii="Verdana" w:hAnsi="Verdana"/>
        </w:rPr>
      </w:pPr>
      <w:r w:rsidRPr="002111CC">
        <w:rPr>
          <w:rFonts w:ascii="Verdana" w:hAnsi="Verdana" w:cs="Arial"/>
          <w:b/>
        </w:rPr>
        <w:t>Rua: Drº Ferna</w:t>
      </w:r>
      <w:r w:rsidR="002111CC">
        <w:rPr>
          <w:rFonts w:ascii="Verdana" w:hAnsi="Verdana" w:cs="Arial"/>
          <w:b/>
        </w:rPr>
        <w:t>n</w:t>
      </w:r>
      <w:r w:rsidRPr="002111CC">
        <w:rPr>
          <w:rFonts w:ascii="Verdana" w:hAnsi="Verdana" w:cs="Arial"/>
          <w:b/>
        </w:rPr>
        <w:t>do Serra, nº 221</w:t>
      </w:r>
    </w:p>
    <w:p w14:paraId="0A1C7CC4" w14:textId="77777777" w:rsidR="003025BA" w:rsidRPr="002111CC" w:rsidRDefault="00000000">
      <w:pPr>
        <w:spacing w:line="276" w:lineRule="auto"/>
        <w:jc w:val="both"/>
        <w:rPr>
          <w:rFonts w:ascii="Verdana" w:hAnsi="Verdana"/>
        </w:rPr>
      </w:pPr>
      <w:r w:rsidRPr="002111CC">
        <w:rPr>
          <w:rFonts w:ascii="Verdana" w:hAnsi="Verdana" w:cs="Arial"/>
          <w:b/>
        </w:rPr>
        <w:t>Bairro Jardim da Infância</w:t>
      </w:r>
    </w:p>
    <w:p w14:paraId="01EB0EF3" w14:textId="77777777" w:rsidR="003025BA" w:rsidRPr="002111CC" w:rsidRDefault="00000000">
      <w:pPr>
        <w:spacing w:line="276" w:lineRule="auto"/>
        <w:jc w:val="both"/>
        <w:rPr>
          <w:rFonts w:ascii="Verdana" w:hAnsi="Verdana"/>
        </w:rPr>
      </w:pPr>
      <w:r w:rsidRPr="002111CC">
        <w:rPr>
          <w:rFonts w:ascii="Verdana" w:hAnsi="Verdana" w:cs="Arial"/>
          <w:b/>
        </w:rPr>
        <w:t>São Gabriel da Palha – ES</w:t>
      </w:r>
    </w:p>
    <w:p w14:paraId="31A9260B" w14:textId="77777777" w:rsidR="003025BA" w:rsidRPr="002111CC" w:rsidRDefault="00000000">
      <w:pPr>
        <w:spacing w:line="276" w:lineRule="auto"/>
        <w:jc w:val="both"/>
        <w:rPr>
          <w:rFonts w:ascii="Verdana" w:hAnsi="Verdana"/>
        </w:rPr>
      </w:pPr>
      <w:r w:rsidRPr="002111CC">
        <w:rPr>
          <w:rFonts w:ascii="Verdana" w:hAnsi="Verdana" w:cs="Arial"/>
          <w:b/>
        </w:rPr>
        <w:t>CEP 29.7800-000</w:t>
      </w:r>
    </w:p>
    <w:p w14:paraId="41253C74" w14:textId="77777777" w:rsidR="003025BA" w:rsidRPr="002111CC" w:rsidRDefault="003025BA">
      <w:pPr>
        <w:spacing w:line="276" w:lineRule="auto"/>
        <w:jc w:val="both"/>
        <w:rPr>
          <w:rFonts w:ascii="Verdana" w:hAnsi="Verdana" w:cs="Arial"/>
          <w:b/>
        </w:rPr>
      </w:pPr>
    </w:p>
    <w:p w14:paraId="4C8D116C" w14:textId="77777777" w:rsidR="003025BA" w:rsidRPr="002111CC" w:rsidRDefault="00000000">
      <w:pPr>
        <w:spacing w:line="276" w:lineRule="auto"/>
        <w:jc w:val="both"/>
        <w:rPr>
          <w:rFonts w:ascii="Verdana" w:hAnsi="Verdana"/>
        </w:rPr>
      </w:pPr>
      <w:r w:rsidRPr="002111CC">
        <w:rPr>
          <w:rFonts w:ascii="Verdana" w:hAnsi="Verdana" w:cs="Arial"/>
          <w:b/>
        </w:rPr>
        <w:t>3. CONTATO</w:t>
      </w:r>
    </w:p>
    <w:p w14:paraId="5AE2298F" w14:textId="77777777" w:rsidR="003025BA" w:rsidRPr="002111CC" w:rsidRDefault="003025BA">
      <w:pPr>
        <w:spacing w:line="276" w:lineRule="auto"/>
        <w:jc w:val="both"/>
        <w:rPr>
          <w:rFonts w:ascii="Verdana" w:hAnsi="Verdana" w:cs="Arial"/>
          <w:b/>
        </w:rPr>
      </w:pPr>
    </w:p>
    <w:p w14:paraId="31613E2C" w14:textId="77777777" w:rsidR="003025BA" w:rsidRPr="002111CC" w:rsidRDefault="00000000">
      <w:pPr>
        <w:spacing w:line="276" w:lineRule="auto"/>
        <w:jc w:val="both"/>
        <w:rPr>
          <w:rFonts w:ascii="Verdana" w:hAnsi="Verdana"/>
        </w:rPr>
      </w:pPr>
      <w:proofErr w:type="spellStart"/>
      <w:r w:rsidRPr="002111CC">
        <w:rPr>
          <w:rFonts w:ascii="Verdana" w:hAnsi="Verdana" w:cs="Arial"/>
          <w:b/>
        </w:rPr>
        <w:t>Tel</w:t>
      </w:r>
      <w:proofErr w:type="spellEnd"/>
      <w:r w:rsidRPr="002111CC">
        <w:rPr>
          <w:rFonts w:ascii="Verdana" w:hAnsi="Verdana" w:cs="Arial"/>
          <w:b/>
        </w:rPr>
        <w:t>: 27 9 9573 7606</w:t>
      </w:r>
    </w:p>
    <w:p w14:paraId="7A9AF50C" w14:textId="77777777" w:rsidR="003025BA" w:rsidRPr="002111CC" w:rsidRDefault="00000000">
      <w:pPr>
        <w:spacing w:line="276" w:lineRule="auto"/>
        <w:jc w:val="both"/>
        <w:rPr>
          <w:rFonts w:ascii="Verdana" w:hAnsi="Verdana"/>
        </w:rPr>
      </w:pPr>
      <w:r w:rsidRPr="002111CC">
        <w:rPr>
          <w:rFonts w:ascii="Verdana" w:hAnsi="Verdana" w:cs="Arial"/>
          <w:b/>
        </w:rPr>
        <w:t xml:space="preserve">Email: </w:t>
      </w:r>
      <w:r w:rsidRPr="002111CC">
        <w:rPr>
          <w:rFonts w:ascii="Verdana" w:hAnsi="Verdana" w:cs="Arial"/>
        </w:rPr>
        <w:t>setorcomprassgp@gmail.com</w:t>
      </w:r>
    </w:p>
    <w:p w14:paraId="25B7D01C" w14:textId="77777777" w:rsidR="003025BA" w:rsidRPr="002111CC" w:rsidRDefault="00000000">
      <w:pPr>
        <w:spacing w:line="276" w:lineRule="auto"/>
        <w:jc w:val="both"/>
        <w:rPr>
          <w:rFonts w:ascii="Verdana" w:hAnsi="Verdana"/>
        </w:rPr>
      </w:pPr>
      <w:r w:rsidRPr="002111CC">
        <w:rPr>
          <w:rFonts w:ascii="Verdana" w:hAnsi="Verdana" w:cs="Arial"/>
          <w:b/>
        </w:rPr>
        <w:t xml:space="preserve">Responsável: </w:t>
      </w:r>
      <w:r w:rsidRPr="002111CC">
        <w:rPr>
          <w:rFonts w:ascii="Verdana" w:hAnsi="Verdana" w:cs="Arial"/>
        </w:rPr>
        <w:t>Secretaria Municipal de Saúde</w:t>
      </w:r>
    </w:p>
    <w:p w14:paraId="17B79AAA" w14:textId="77777777" w:rsidR="003025BA" w:rsidRPr="002111CC" w:rsidRDefault="003025BA">
      <w:pPr>
        <w:spacing w:line="276" w:lineRule="auto"/>
        <w:jc w:val="both"/>
        <w:rPr>
          <w:rFonts w:ascii="Verdana" w:hAnsi="Verdana" w:cs="Arial"/>
          <w:b/>
        </w:rPr>
      </w:pPr>
    </w:p>
    <w:p w14:paraId="79B53316" w14:textId="77777777" w:rsidR="003025BA" w:rsidRPr="002111CC" w:rsidRDefault="00000000">
      <w:pPr>
        <w:shd w:val="clear" w:color="auto" w:fill="FFFFFF"/>
        <w:spacing w:line="276" w:lineRule="auto"/>
        <w:jc w:val="both"/>
        <w:textAlignment w:val="baseline"/>
        <w:rPr>
          <w:rFonts w:ascii="Verdana" w:hAnsi="Verdana"/>
        </w:rPr>
      </w:pPr>
      <w:r w:rsidRPr="002111CC">
        <w:rPr>
          <w:rFonts w:ascii="Verdana" w:hAnsi="Verdana" w:cs="Calibri"/>
          <w:b/>
          <w:bCs/>
          <w:color w:val="000000"/>
          <w:lang w:eastAsia="pt-BR"/>
        </w:rPr>
        <w:t>4. PREVISÃO NO PLANO DE CONTRATAÇÕES ANUAL</w:t>
      </w:r>
    </w:p>
    <w:p w14:paraId="3775D033" w14:textId="77777777" w:rsidR="003025BA" w:rsidRPr="002111CC" w:rsidRDefault="00000000">
      <w:pPr>
        <w:spacing w:line="276" w:lineRule="auto"/>
        <w:jc w:val="both"/>
        <w:rPr>
          <w:rFonts w:ascii="Verdana" w:hAnsi="Verdana"/>
        </w:rPr>
      </w:pPr>
      <w:r w:rsidRPr="002111CC">
        <w:rPr>
          <w:rFonts w:ascii="Verdana" w:eastAsia="Arial" w:hAnsi="Verdana" w:cs="Arial"/>
          <w:b/>
          <w:bCs/>
        </w:rPr>
        <w:t xml:space="preserve">4.1. </w:t>
      </w:r>
      <w:r w:rsidRPr="002111CC">
        <w:rPr>
          <w:rFonts w:ascii="Verdana" w:eastAsia="Arial" w:hAnsi="Verdana" w:cs="Arial"/>
        </w:rPr>
        <w:t>A contratação pretendida tem consonância com o planejamento estratégico desta Instituição, uma vez que consta na sua programação orçamentária e financeira anual.</w:t>
      </w:r>
    </w:p>
    <w:p w14:paraId="3DC0FC16" w14:textId="77777777" w:rsidR="003025BA" w:rsidRPr="002111CC" w:rsidRDefault="00000000">
      <w:pPr>
        <w:spacing w:line="276" w:lineRule="auto"/>
        <w:jc w:val="both"/>
        <w:rPr>
          <w:rFonts w:ascii="Verdana" w:hAnsi="Verdana"/>
        </w:rPr>
      </w:pPr>
      <w:r w:rsidRPr="002111CC">
        <w:rPr>
          <w:rFonts w:ascii="Verdana" w:eastAsia="Arial" w:hAnsi="Verdana" w:cs="Arial"/>
          <w:b/>
          <w:bCs/>
        </w:rPr>
        <w:t>4.2.</w:t>
      </w:r>
      <w:r w:rsidRPr="002111CC">
        <w:rPr>
          <w:rFonts w:ascii="Verdana" w:eastAsia="Arial" w:hAnsi="Verdana" w:cs="Arial"/>
        </w:rPr>
        <w:t xml:space="preserve"> Foi produzido documento de formalização de demanda que contempla a aquisição de medicamento não pactuado pelo SUS. O documento foi incluído em 2024 no Plano de Contratações Anual (PCA) de 2025.</w:t>
      </w:r>
    </w:p>
    <w:p w14:paraId="2F939D61" w14:textId="77777777" w:rsidR="003025BA" w:rsidRPr="002111CC" w:rsidRDefault="003025BA">
      <w:pPr>
        <w:spacing w:line="276" w:lineRule="auto"/>
        <w:jc w:val="both"/>
        <w:rPr>
          <w:rFonts w:ascii="Verdana" w:hAnsi="Verdana" w:cs="Arial"/>
          <w:b/>
        </w:rPr>
      </w:pPr>
    </w:p>
    <w:p w14:paraId="4D094D5B" w14:textId="77777777" w:rsidR="003025BA" w:rsidRPr="002111CC" w:rsidRDefault="00000000">
      <w:pPr>
        <w:spacing w:line="276" w:lineRule="auto"/>
        <w:jc w:val="both"/>
        <w:rPr>
          <w:rFonts w:ascii="Verdana" w:hAnsi="Verdana"/>
        </w:rPr>
      </w:pPr>
      <w:r w:rsidRPr="002111CC">
        <w:rPr>
          <w:rFonts w:ascii="Verdana" w:hAnsi="Verdana" w:cs="Arial"/>
          <w:b/>
        </w:rPr>
        <w:t>5. DESCRIÇÃO DA NECESSIDADE</w:t>
      </w:r>
    </w:p>
    <w:p w14:paraId="78E981F5" w14:textId="77777777" w:rsidR="003025BA" w:rsidRPr="002111CC" w:rsidRDefault="00000000">
      <w:pPr>
        <w:widowControl w:val="0"/>
        <w:overflowPunct w:val="0"/>
        <w:spacing w:line="276" w:lineRule="auto"/>
        <w:jc w:val="both"/>
        <w:rPr>
          <w:rFonts w:ascii="Verdana" w:hAnsi="Verdana"/>
        </w:rPr>
      </w:pPr>
      <w:r w:rsidRPr="002111CC">
        <w:rPr>
          <w:rFonts w:ascii="Verdana" w:hAnsi="Verdana"/>
          <w:b/>
          <w:bCs/>
        </w:rPr>
        <w:t>5.1.</w:t>
      </w:r>
      <w:r w:rsidRPr="002111CC">
        <w:rPr>
          <w:rFonts w:ascii="Verdana" w:hAnsi="Verdana"/>
        </w:rPr>
        <w:t xml:space="preserve"> </w:t>
      </w:r>
      <w:r w:rsidRPr="002111CC">
        <w:rPr>
          <w:rFonts w:ascii="Verdana" w:hAnsi="Verdana" w:cs="Calibri Light"/>
          <w:color w:val="000000"/>
        </w:rPr>
        <w:t xml:space="preserve">O medicamento solicitado pela Farmácia Básica do Município visa atender a Decisão Judicial processo nº 0000874-26.2015.8.08.0045 em favor de Elvira Gude </w:t>
      </w:r>
      <w:proofErr w:type="spellStart"/>
      <w:r w:rsidRPr="002111CC">
        <w:rPr>
          <w:rFonts w:ascii="Verdana" w:hAnsi="Verdana" w:cs="Calibri Light"/>
          <w:color w:val="000000"/>
        </w:rPr>
        <w:t>Ost</w:t>
      </w:r>
      <w:proofErr w:type="spellEnd"/>
      <w:r w:rsidRPr="002111CC">
        <w:rPr>
          <w:rFonts w:ascii="Verdana" w:hAnsi="Verdana" w:cs="Calibri Light"/>
          <w:color w:val="000000"/>
        </w:rPr>
        <w:t>.</w:t>
      </w:r>
    </w:p>
    <w:p w14:paraId="312B9568" w14:textId="77777777" w:rsidR="003025BA" w:rsidRPr="002111CC" w:rsidRDefault="00000000">
      <w:pPr>
        <w:pStyle w:val="PargrafodaLista"/>
        <w:widowControl w:val="0"/>
        <w:tabs>
          <w:tab w:val="left" w:pos="-2410"/>
          <w:tab w:val="left" w:pos="567"/>
        </w:tabs>
        <w:spacing w:after="0"/>
        <w:ind w:left="0"/>
        <w:contextualSpacing/>
        <w:jc w:val="both"/>
        <w:rPr>
          <w:del w:id="1" w:author="Autor desconhecido" w:date="2024-04-05T11:17:00Z"/>
          <w:rFonts w:ascii="Verdana" w:hAnsi="Verdana"/>
          <w:sz w:val="20"/>
          <w:szCs w:val="20"/>
        </w:rPr>
      </w:pPr>
      <w:r w:rsidRPr="002111CC">
        <w:rPr>
          <w:rFonts w:ascii="Verdana" w:eastAsia="Times New Roman" w:hAnsi="Verdana" w:cs="Calibri Light"/>
          <w:b/>
          <w:bCs/>
          <w:color w:val="000000"/>
          <w:sz w:val="20"/>
          <w:szCs w:val="20"/>
        </w:rPr>
        <w:t>5.2.</w:t>
      </w:r>
      <w:r w:rsidRPr="002111CC">
        <w:rPr>
          <w:rFonts w:ascii="Verdana" w:eastAsia="Times New Roman" w:hAnsi="Verdana" w:cs="Calibri Light"/>
          <w:color w:val="000000"/>
          <w:sz w:val="20"/>
          <w:szCs w:val="20"/>
        </w:rPr>
        <w:t xml:space="preserve"> Considerando que o medicamento solicitado não está pactuado pelo SUS </w:t>
      </w:r>
      <w:proofErr w:type="spellStart"/>
      <w:r w:rsidRPr="002111CC">
        <w:rPr>
          <w:rFonts w:ascii="Verdana" w:eastAsia="Times New Roman" w:hAnsi="Verdana" w:cs="Calibri Light"/>
          <w:color w:val="000000"/>
          <w:sz w:val="20"/>
          <w:szCs w:val="20"/>
        </w:rPr>
        <w:t>tao</w:t>
      </w:r>
      <w:proofErr w:type="spellEnd"/>
      <w:r w:rsidRPr="002111CC">
        <w:rPr>
          <w:rFonts w:ascii="Verdana" w:eastAsia="Times New Roman" w:hAnsi="Verdana" w:cs="Calibri Light"/>
          <w:color w:val="000000"/>
          <w:sz w:val="20"/>
          <w:szCs w:val="20"/>
        </w:rPr>
        <w:t xml:space="preserve"> pouco pela Tabela ABC Farma onde temos contrato vigente, porém desta forma houve a necessidade em procedermos com a compra do medicamento </w:t>
      </w:r>
      <w:proofErr w:type="spellStart"/>
      <w:r w:rsidRPr="002111CC">
        <w:rPr>
          <w:rFonts w:ascii="Verdana" w:eastAsia="Times New Roman" w:hAnsi="Verdana" w:cs="Calibri Light"/>
          <w:color w:val="000000"/>
          <w:sz w:val="20"/>
          <w:szCs w:val="20"/>
        </w:rPr>
        <w:t>Neovit</w:t>
      </w:r>
      <w:proofErr w:type="spellEnd"/>
      <w:r w:rsidRPr="002111CC">
        <w:rPr>
          <w:rFonts w:ascii="Verdana" w:eastAsia="Times New Roman" w:hAnsi="Verdana" w:cs="Calibri Light"/>
          <w:color w:val="000000"/>
          <w:sz w:val="20"/>
          <w:szCs w:val="20"/>
        </w:rPr>
        <w:t xml:space="preserve"> </w:t>
      </w:r>
      <w:proofErr w:type="spellStart"/>
      <w:r w:rsidRPr="002111CC">
        <w:rPr>
          <w:rFonts w:ascii="Verdana" w:eastAsia="Times New Roman" w:hAnsi="Verdana" w:cs="Calibri Light"/>
          <w:color w:val="000000"/>
          <w:sz w:val="20"/>
          <w:szCs w:val="20"/>
        </w:rPr>
        <w:t>Lutein</w:t>
      </w:r>
      <w:proofErr w:type="spellEnd"/>
      <w:r w:rsidRPr="002111CC">
        <w:rPr>
          <w:rFonts w:ascii="Verdana" w:eastAsia="Times New Roman" w:hAnsi="Verdana" w:cs="Calibri Light"/>
          <w:color w:val="000000"/>
          <w:sz w:val="20"/>
          <w:szCs w:val="20"/>
        </w:rPr>
        <w:t xml:space="preserve"> para atender a decisão judicial.</w:t>
      </w:r>
      <w:del w:id="2" w:author="Autor desconhecido" w:date="2024-04-05T11:17:00Z">
        <w:r w:rsidRPr="002111CC">
          <w:rPr>
            <w:rFonts w:ascii="Verdana" w:hAnsi="Verdana" w:cs="Arial"/>
            <w:sz w:val="20"/>
            <w:szCs w:val="20"/>
          </w:rPr>
          <w:delText>- Equipamentos e computadores com aquecimento fora do normal;</w:delText>
        </w:r>
      </w:del>
    </w:p>
    <w:p w14:paraId="700F84EE" w14:textId="77777777" w:rsidR="003025BA" w:rsidRPr="002111CC" w:rsidRDefault="00000000">
      <w:pPr>
        <w:jc w:val="both"/>
        <w:rPr>
          <w:del w:id="3" w:author="Autor desconhecido" w:date="2024-04-05T11:17:00Z"/>
          <w:rFonts w:ascii="Verdana" w:hAnsi="Verdana"/>
        </w:rPr>
      </w:pPr>
      <w:del w:id="4" w:author="Autor desconhecido" w:date="2024-04-05T11:17:00Z">
        <w:r w:rsidRPr="002111CC">
          <w:rPr>
            <w:rFonts w:ascii="Verdana" w:hAnsi="Verdana" w:cs="Arial"/>
          </w:rPr>
          <w:delText>- Ar-condicionado existente não refrigera suficientemente;</w:delText>
        </w:r>
      </w:del>
    </w:p>
    <w:p w14:paraId="1E6B899C" w14:textId="77777777" w:rsidR="003025BA" w:rsidRPr="002111CC" w:rsidRDefault="00000000">
      <w:pPr>
        <w:jc w:val="both"/>
        <w:rPr>
          <w:del w:id="5" w:author="Autor desconhecido" w:date="2024-04-05T11:17:00Z"/>
          <w:rFonts w:ascii="Verdana" w:hAnsi="Verdana"/>
        </w:rPr>
      </w:pPr>
      <w:del w:id="6" w:author="Autor desconhecido" w:date="2024-04-05T11:17:00Z">
        <w:r w:rsidRPr="002111CC">
          <w:rPr>
            <w:rFonts w:ascii="Verdana" w:hAnsi="Verdana" w:cs="Arial"/>
          </w:rPr>
          <w:delText>- Risco de problemas (superaquecimento) em equipamentos de alto custo (saúde).</w:delText>
        </w:r>
        <w:r w:rsidRPr="002111CC">
          <w:rPr>
            <w:rFonts w:ascii="Verdana" w:hAnsi="Verdana" w:cs="Arial"/>
          </w:rPr>
          <w:tab/>
        </w:r>
      </w:del>
    </w:p>
    <w:p w14:paraId="1E8AF5EC" w14:textId="77777777" w:rsidR="003025BA" w:rsidRPr="002111CC" w:rsidRDefault="00000000">
      <w:pPr>
        <w:pStyle w:val="PargrafodaLista"/>
        <w:spacing w:after="0" w:line="240" w:lineRule="auto"/>
        <w:jc w:val="both"/>
        <w:rPr>
          <w:rFonts w:ascii="Verdana" w:hAnsi="Verdana"/>
          <w:sz w:val="20"/>
          <w:szCs w:val="20"/>
        </w:rPr>
      </w:pPr>
      <w:del w:id="7" w:author="Autor desconhecido" w:date="2024-04-05T11:17:00Z">
        <w:r w:rsidRPr="002111CC">
          <w:rPr>
            <w:rFonts w:ascii="Verdana" w:hAnsi="Verdana"/>
            <w:sz w:val="20"/>
            <w:szCs w:val="20"/>
          </w:rPr>
          <w:delText>- Alto consumo de energia com o uso equipamentos antigos;</w:delText>
        </w:r>
      </w:del>
    </w:p>
    <w:p w14:paraId="540926D1" w14:textId="77777777" w:rsidR="003025BA" w:rsidRPr="002111CC" w:rsidRDefault="00000000">
      <w:pPr>
        <w:contextualSpacing/>
        <w:jc w:val="both"/>
        <w:rPr>
          <w:del w:id="8" w:author="Autor desconhecido" w:date="2024-04-05T11:19:00Z"/>
          <w:rFonts w:ascii="Verdana" w:hAnsi="Verdana"/>
        </w:rPr>
      </w:pPr>
      <w:del w:id="9" w:author="Autor desconhecido" w:date="2024-04-05T11:19:00Z">
        <w:r w:rsidRPr="002111CC">
          <w:rPr>
            <w:rFonts w:ascii="Verdana" w:hAnsi="Verdana" w:cs="Arial"/>
            <w:b/>
            <w:bCs/>
          </w:rPr>
          <w:delText xml:space="preserve">5.2. </w:delText>
        </w:r>
        <w:r w:rsidRPr="002111CC">
          <w:rPr>
            <w:rFonts w:ascii="Verdana" w:hAnsi="Verdana" w:cs="Arial"/>
          </w:rPr>
          <w:delText xml:space="preserve">A aquisição dos </w:delText>
        </w:r>
        <w:r w:rsidRPr="002111CC">
          <w:rPr>
            <w:rFonts w:ascii="Verdana" w:hAnsi="Verdana"/>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14:paraId="7E22EFB9" w14:textId="77777777" w:rsidR="003025BA" w:rsidRPr="002111CC" w:rsidRDefault="00000000">
      <w:pPr>
        <w:spacing w:line="276" w:lineRule="auto"/>
        <w:contextualSpacing/>
        <w:jc w:val="both"/>
        <w:rPr>
          <w:rFonts w:ascii="Verdana" w:hAnsi="Verdana"/>
        </w:rPr>
      </w:pPr>
      <w:r w:rsidRPr="002111CC">
        <w:rPr>
          <w:rFonts w:ascii="Verdana" w:eastAsia="Arial" w:hAnsi="Verdana" w:cs="Arial"/>
          <w:b/>
          <w:bCs/>
        </w:rPr>
        <w:t>5.3.</w:t>
      </w:r>
      <w:r w:rsidRPr="002111CC">
        <w:rPr>
          <w:rFonts w:ascii="Verdana" w:eastAsia="Arial" w:hAnsi="Verdana" w:cs="Arial"/>
        </w:rPr>
        <w:t xml:space="preserve"> Diante da necessidade acima, iniciou-se o presente Estudo Técnico Preliminar por meio do qual será possível decidir qual é a melhor solução.</w:t>
      </w:r>
    </w:p>
    <w:p w14:paraId="1D537735" w14:textId="77777777" w:rsidR="003025BA" w:rsidRPr="002111CC" w:rsidRDefault="003025BA">
      <w:pPr>
        <w:pStyle w:val="PargrafodaLista"/>
        <w:spacing w:after="0"/>
        <w:ind w:left="0"/>
        <w:contextualSpacing/>
        <w:jc w:val="both"/>
        <w:rPr>
          <w:rFonts w:ascii="Verdana" w:eastAsia="Arial" w:hAnsi="Verdana" w:cs="Arial"/>
          <w:sz w:val="20"/>
          <w:szCs w:val="20"/>
        </w:rPr>
      </w:pPr>
    </w:p>
    <w:p w14:paraId="2610EE6B" w14:textId="77777777" w:rsidR="003025BA" w:rsidRPr="002111CC" w:rsidRDefault="00000000">
      <w:pPr>
        <w:spacing w:line="276" w:lineRule="auto"/>
        <w:rPr>
          <w:rFonts w:ascii="Verdana" w:hAnsi="Verdana"/>
        </w:rPr>
      </w:pPr>
      <w:r w:rsidRPr="002111CC">
        <w:rPr>
          <w:rFonts w:ascii="Verdana" w:hAnsi="Verdana" w:cs="Arial"/>
          <w:b/>
          <w:iCs/>
        </w:rPr>
        <w:t>6. ÁREA REQUISITANTE</w:t>
      </w:r>
    </w:p>
    <w:p w14:paraId="72974141" w14:textId="77777777" w:rsidR="003025BA" w:rsidRPr="002111CC" w:rsidRDefault="00000000">
      <w:pPr>
        <w:spacing w:line="276" w:lineRule="auto"/>
        <w:rPr>
          <w:rFonts w:ascii="Verdana" w:hAnsi="Verdana"/>
        </w:rPr>
      </w:pPr>
      <w:r w:rsidRPr="002111CC">
        <w:rPr>
          <w:rFonts w:ascii="Verdana" w:eastAsia="Arial" w:hAnsi="Verdana" w:cs="Arial"/>
        </w:rPr>
        <w:t>Secretaria Municipal de Saúde</w:t>
      </w:r>
    </w:p>
    <w:p w14:paraId="2FAF5845" w14:textId="77777777" w:rsidR="003025BA" w:rsidRPr="002111CC" w:rsidRDefault="003025BA">
      <w:pPr>
        <w:spacing w:line="276" w:lineRule="auto"/>
        <w:rPr>
          <w:rFonts w:ascii="Verdana" w:hAnsi="Verdana"/>
        </w:rPr>
      </w:pPr>
    </w:p>
    <w:p w14:paraId="74DA1A11" w14:textId="77777777" w:rsidR="003025BA" w:rsidRPr="002111CC" w:rsidRDefault="00000000">
      <w:pPr>
        <w:spacing w:line="276" w:lineRule="auto"/>
        <w:jc w:val="both"/>
        <w:rPr>
          <w:rFonts w:ascii="Verdana" w:hAnsi="Verdana"/>
        </w:rPr>
      </w:pPr>
      <w:r w:rsidRPr="002111CC">
        <w:rPr>
          <w:rFonts w:ascii="Verdana" w:eastAsia="Arial" w:hAnsi="Verdana" w:cs="Arial"/>
          <w:b/>
        </w:rPr>
        <w:t>7. DESCRIÇÃO DOS REQUISITOS DA CONTRATAÇÃO</w:t>
      </w:r>
    </w:p>
    <w:p w14:paraId="6E26F78F" w14:textId="77777777" w:rsidR="003025BA" w:rsidRPr="002111CC" w:rsidRDefault="00000000">
      <w:pPr>
        <w:spacing w:line="276" w:lineRule="auto"/>
        <w:jc w:val="both"/>
        <w:rPr>
          <w:rFonts w:ascii="Verdana" w:hAnsi="Verdana"/>
        </w:rPr>
      </w:pPr>
      <w:r w:rsidRPr="002111CC">
        <w:rPr>
          <w:rFonts w:ascii="Verdana" w:hAnsi="Verdana" w:cs="Arial"/>
          <w:b/>
          <w:bCs/>
        </w:rPr>
        <w:t xml:space="preserve">7.1. </w:t>
      </w:r>
      <w:r w:rsidRPr="002111CC">
        <w:rPr>
          <w:rFonts w:ascii="Verdana" w:hAnsi="Verdana" w:cs="Arial"/>
        </w:rPr>
        <w:t>Na execução do fornecimento das pomadas a CONTRATADA deve:</w:t>
      </w:r>
    </w:p>
    <w:p w14:paraId="67F40CAD" w14:textId="4A45374D" w:rsidR="003025BA" w:rsidRPr="002111CC" w:rsidRDefault="00000000">
      <w:pPr>
        <w:spacing w:line="276" w:lineRule="auto"/>
        <w:jc w:val="both"/>
        <w:rPr>
          <w:rFonts w:ascii="Verdana" w:hAnsi="Verdana"/>
        </w:rPr>
      </w:pPr>
      <w:r w:rsidRPr="002111CC">
        <w:rPr>
          <w:rFonts w:ascii="Verdana" w:hAnsi="Verdana" w:cs="Arial"/>
          <w:b/>
          <w:bCs/>
        </w:rPr>
        <w:t>a)</w:t>
      </w:r>
      <w:r w:rsidRPr="002111CC">
        <w:rPr>
          <w:rFonts w:ascii="Verdana" w:hAnsi="Verdana" w:cs="Arial"/>
        </w:rPr>
        <w:t xml:space="preserve"> Fornecer o medicamento de acordo com a descrição do produto conforme estabelecido neste ETP e posterior TR, contendo a validade, quantidade de comprimidos solicitado.</w:t>
      </w:r>
    </w:p>
    <w:p w14:paraId="18974010" w14:textId="77777777" w:rsidR="003025BA" w:rsidRPr="002111CC" w:rsidRDefault="00000000">
      <w:pPr>
        <w:spacing w:line="276" w:lineRule="auto"/>
        <w:jc w:val="both"/>
        <w:rPr>
          <w:rFonts w:ascii="Verdana" w:hAnsi="Verdana"/>
        </w:rPr>
      </w:pPr>
      <w:r w:rsidRPr="002111CC">
        <w:rPr>
          <w:rFonts w:ascii="Verdana" w:hAnsi="Verdana" w:cs="Arial"/>
          <w:b/>
          <w:bCs/>
        </w:rPr>
        <w:t>b)</w:t>
      </w:r>
      <w:r w:rsidRPr="002111CC">
        <w:rPr>
          <w:rFonts w:ascii="Verdana" w:hAnsi="Verdana" w:cs="Arial"/>
        </w:rPr>
        <w:t xml:space="preserve"> Responsabilizar-se pela entrega do medicamento no local e endereço indicado pela CONTRATANTE.</w:t>
      </w:r>
    </w:p>
    <w:p w14:paraId="7D8158E9" w14:textId="070E87D2" w:rsidR="003025BA" w:rsidRPr="002111CC" w:rsidRDefault="00000000">
      <w:pPr>
        <w:spacing w:line="276" w:lineRule="auto"/>
        <w:jc w:val="both"/>
        <w:rPr>
          <w:rFonts w:ascii="Verdana" w:hAnsi="Verdana"/>
        </w:rPr>
      </w:pPr>
      <w:r w:rsidRPr="002111CC">
        <w:rPr>
          <w:rFonts w:ascii="Verdana" w:hAnsi="Verdana" w:cs="Arial"/>
          <w:b/>
          <w:bCs/>
          <w:color w:val="000000"/>
        </w:rPr>
        <w:t xml:space="preserve">c) </w:t>
      </w:r>
      <w:r w:rsidRPr="002111CC">
        <w:rPr>
          <w:rFonts w:ascii="Verdana" w:hAnsi="Verdana" w:cs="Arial"/>
          <w:color w:val="000000"/>
        </w:rPr>
        <w:t>Fornecer o medicamento com prazo de validade de no mínimo 12 (doze) meses.</w:t>
      </w:r>
    </w:p>
    <w:p w14:paraId="663CDE33" w14:textId="77777777" w:rsidR="003025BA" w:rsidRPr="002111CC" w:rsidRDefault="003025BA">
      <w:pPr>
        <w:spacing w:line="276" w:lineRule="auto"/>
        <w:jc w:val="both"/>
        <w:rPr>
          <w:rFonts w:ascii="Verdana" w:hAnsi="Verdana"/>
        </w:rPr>
      </w:pPr>
    </w:p>
    <w:p w14:paraId="48253899" w14:textId="77777777" w:rsidR="003025BA" w:rsidRPr="002111CC" w:rsidRDefault="00000000">
      <w:pPr>
        <w:spacing w:line="276" w:lineRule="auto"/>
        <w:jc w:val="both"/>
        <w:rPr>
          <w:rFonts w:ascii="Verdana" w:hAnsi="Verdana"/>
        </w:rPr>
      </w:pPr>
      <w:r w:rsidRPr="002111CC">
        <w:rPr>
          <w:rFonts w:ascii="Verdana" w:hAnsi="Verdana"/>
          <w:b/>
          <w:bCs/>
        </w:rPr>
        <w:t>7.2. Da qualificação técnica.</w:t>
      </w:r>
    </w:p>
    <w:p w14:paraId="56F918E7" w14:textId="77777777" w:rsidR="003025BA" w:rsidRPr="002111CC" w:rsidRDefault="00000000">
      <w:pPr>
        <w:spacing w:line="276" w:lineRule="auto"/>
        <w:jc w:val="both"/>
        <w:rPr>
          <w:rFonts w:ascii="Verdana" w:hAnsi="Verdana"/>
        </w:rPr>
      </w:pPr>
      <w:r w:rsidRPr="002111CC">
        <w:rPr>
          <w:rFonts w:ascii="Verdana" w:hAnsi="Verdana"/>
          <w:b/>
          <w:bCs/>
        </w:rPr>
        <w:t>7.2.1.</w:t>
      </w:r>
      <w:r w:rsidRPr="002111CC">
        <w:rPr>
          <w:rFonts w:ascii="Verdana" w:hAnsi="Verdana"/>
        </w:rPr>
        <w:t xml:space="preserve"> Comprovação de aptidão para desempenho de atividade pertinente e compatível com o objeto desta contratação, expedido por pessoa jurídica de direito público ou privado.</w:t>
      </w:r>
    </w:p>
    <w:p w14:paraId="2D3D2F29" w14:textId="77777777" w:rsidR="003025BA" w:rsidRPr="002111CC" w:rsidRDefault="00000000">
      <w:pPr>
        <w:spacing w:line="276" w:lineRule="auto"/>
        <w:jc w:val="both"/>
        <w:rPr>
          <w:rFonts w:ascii="Verdana" w:hAnsi="Verdana"/>
        </w:rPr>
      </w:pPr>
      <w:r w:rsidRPr="002111CC">
        <w:rPr>
          <w:rFonts w:ascii="Verdana" w:hAnsi="Verdana"/>
          <w:b/>
          <w:bCs/>
        </w:rPr>
        <w:t xml:space="preserve">7.2.2. </w:t>
      </w:r>
      <w:r w:rsidRPr="002111CC">
        <w:rPr>
          <w:rFonts w:ascii="Verdana" w:hAnsi="Verdana"/>
        </w:rPr>
        <w:t>Registro da pessoa jurídica (CONTRATADA) CNAE com respectiva atividade compatível com o objeto contratado.</w:t>
      </w:r>
    </w:p>
    <w:p w14:paraId="1F46F82F" w14:textId="77777777" w:rsidR="003025BA" w:rsidRPr="002111CC" w:rsidRDefault="003025BA">
      <w:pPr>
        <w:suppressAutoHyphens w:val="0"/>
        <w:spacing w:line="276" w:lineRule="auto"/>
        <w:jc w:val="both"/>
        <w:rPr>
          <w:rFonts w:ascii="Verdana" w:hAnsi="Verdana" w:cs="Arial"/>
          <w:b/>
        </w:rPr>
      </w:pPr>
    </w:p>
    <w:p w14:paraId="00ABF713" w14:textId="77777777" w:rsidR="003025BA" w:rsidRPr="002111CC" w:rsidRDefault="00000000">
      <w:pPr>
        <w:suppressAutoHyphens w:val="0"/>
        <w:spacing w:line="276" w:lineRule="auto"/>
        <w:jc w:val="both"/>
        <w:rPr>
          <w:rFonts w:ascii="Verdana" w:hAnsi="Verdana"/>
        </w:rPr>
      </w:pPr>
      <w:r w:rsidRPr="002111CC">
        <w:rPr>
          <w:rFonts w:ascii="Verdana" w:hAnsi="Verdana" w:cs="Arial"/>
          <w:b/>
        </w:rPr>
        <w:t>8. ESTIMATIVA DS QUANTIDADES</w:t>
      </w:r>
    </w:p>
    <w:p w14:paraId="603238C4" w14:textId="77777777" w:rsidR="003025BA" w:rsidRPr="002111CC" w:rsidRDefault="00000000">
      <w:pPr>
        <w:suppressAutoHyphens w:val="0"/>
        <w:spacing w:line="276" w:lineRule="auto"/>
        <w:jc w:val="both"/>
        <w:rPr>
          <w:rFonts w:ascii="Verdana" w:hAnsi="Verdana"/>
        </w:rPr>
      </w:pPr>
      <w:r w:rsidRPr="002111CC">
        <w:rPr>
          <w:rFonts w:ascii="Verdana" w:hAnsi="Verdana" w:cs="Arial"/>
          <w:b/>
          <w:bCs/>
        </w:rPr>
        <w:t xml:space="preserve">8.4. </w:t>
      </w:r>
      <w:r w:rsidRPr="002111CC">
        <w:rPr>
          <w:rFonts w:ascii="Verdana" w:hAnsi="Verdana" w:cs="Arial"/>
        </w:rPr>
        <w:t>A relação dos itens necessários para contemplar a solução, bem como a estimativa da quantidade a ser contratada é apresentada na tabela a seguir</w:t>
      </w:r>
      <w:r w:rsidRPr="002111CC">
        <w:rPr>
          <w:rFonts w:ascii="Verdana" w:hAnsi="Verdana" w:cs="Arial"/>
          <w:color w:val="000000"/>
        </w:rPr>
        <w:t>.</w:t>
      </w:r>
    </w:p>
    <w:p w14:paraId="01B89F22" w14:textId="77777777" w:rsidR="003025BA" w:rsidRPr="002111CC" w:rsidRDefault="003025BA">
      <w:pPr>
        <w:suppressAutoHyphens w:val="0"/>
        <w:spacing w:line="276" w:lineRule="auto"/>
        <w:jc w:val="both"/>
        <w:rPr>
          <w:rFonts w:ascii="Verdana" w:hAnsi="Verdana" w:cs="Arial"/>
          <w:color w:val="000000"/>
        </w:rPr>
      </w:pPr>
    </w:p>
    <w:tbl>
      <w:tblPr>
        <w:tblW w:w="9750" w:type="dxa"/>
        <w:tblInd w:w="110" w:type="dxa"/>
        <w:tblLayout w:type="fixed"/>
        <w:tblCellMar>
          <w:top w:w="100" w:type="dxa"/>
          <w:left w:w="100" w:type="dxa"/>
          <w:bottom w:w="100" w:type="dxa"/>
          <w:right w:w="100" w:type="dxa"/>
        </w:tblCellMar>
        <w:tblLook w:val="04A0" w:firstRow="1" w:lastRow="0" w:firstColumn="1" w:lastColumn="0" w:noHBand="0" w:noVBand="1"/>
      </w:tblPr>
      <w:tblGrid>
        <w:gridCol w:w="840"/>
        <w:gridCol w:w="4650"/>
        <w:gridCol w:w="1590"/>
        <w:gridCol w:w="1586"/>
        <w:gridCol w:w="1084"/>
      </w:tblGrid>
      <w:tr w:rsidR="003025BA" w:rsidRPr="002111CC" w14:paraId="084B4A2B" w14:textId="77777777">
        <w:trPr>
          <w:trHeight w:val="840"/>
        </w:trPr>
        <w:tc>
          <w:tcPr>
            <w:tcW w:w="840" w:type="dxa"/>
            <w:tcBorders>
              <w:top w:val="single" w:sz="8" w:space="0" w:color="000000"/>
              <w:left w:val="single" w:sz="8" w:space="0" w:color="000000"/>
              <w:bottom w:val="single" w:sz="8" w:space="0" w:color="000000"/>
              <w:right w:val="single" w:sz="8" w:space="0" w:color="000000"/>
            </w:tcBorders>
          </w:tcPr>
          <w:p w14:paraId="22BD97D2" w14:textId="77777777" w:rsidR="003025BA" w:rsidRPr="002111CC" w:rsidRDefault="00000000">
            <w:pPr>
              <w:widowControl w:val="0"/>
              <w:spacing w:line="276" w:lineRule="auto"/>
              <w:jc w:val="center"/>
              <w:rPr>
                <w:rFonts w:ascii="Verdana" w:hAnsi="Verdana"/>
              </w:rPr>
            </w:pPr>
            <w:r w:rsidRPr="002111CC">
              <w:rPr>
                <w:rFonts w:ascii="Verdana" w:hAnsi="Verdana"/>
                <w:b/>
                <w:bCs/>
              </w:rPr>
              <w:t>Item</w:t>
            </w:r>
          </w:p>
        </w:tc>
        <w:tc>
          <w:tcPr>
            <w:tcW w:w="4650" w:type="dxa"/>
            <w:tcBorders>
              <w:top w:val="single" w:sz="8" w:space="0" w:color="000000"/>
              <w:bottom w:val="single" w:sz="8" w:space="0" w:color="000000"/>
              <w:right w:val="single" w:sz="8" w:space="0" w:color="000000"/>
            </w:tcBorders>
          </w:tcPr>
          <w:p w14:paraId="5E761D2B" w14:textId="77777777" w:rsidR="003025BA" w:rsidRPr="002111CC" w:rsidRDefault="00000000">
            <w:pPr>
              <w:widowControl w:val="0"/>
              <w:spacing w:line="276" w:lineRule="auto"/>
              <w:jc w:val="center"/>
              <w:rPr>
                <w:rFonts w:ascii="Verdana" w:hAnsi="Verdana"/>
              </w:rPr>
            </w:pPr>
            <w:r w:rsidRPr="002111CC">
              <w:rPr>
                <w:rFonts w:ascii="Verdana" w:hAnsi="Verdana"/>
                <w:b/>
              </w:rPr>
              <w:t>DESCRIÇÃO/ ESPECIFICAÇÃO</w:t>
            </w:r>
          </w:p>
        </w:tc>
        <w:tc>
          <w:tcPr>
            <w:tcW w:w="1590" w:type="dxa"/>
            <w:tcBorders>
              <w:top w:val="single" w:sz="8" w:space="0" w:color="000000"/>
              <w:bottom w:val="single" w:sz="8" w:space="0" w:color="000000"/>
              <w:right w:val="single" w:sz="8" w:space="0" w:color="000000"/>
            </w:tcBorders>
          </w:tcPr>
          <w:p w14:paraId="7449EF35" w14:textId="77777777" w:rsidR="003025BA" w:rsidRPr="002111CC" w:rsidRDefault="00000000">
            <w:pPr>
              <w:widowControl w:val="0"/>
              <w:spacing w:line="276" w:lineRule="auto"/>
              <w:rPr>
                <w:rFonts w:ascii="Verdana" w:hAnsi="Verdana"/>
              </w:rPr>
            </w:pPr>
            <w:r w:rsidRPr="002111CC">
              <w:rPr>
                <w:rFonts w:ascii="Verdana" w:hAnsi="Verdana"/>
                <w:b/>
              </w:rPr>
              <w:t>MARCA (SE APLICÁVEL)</w:t>
            </w:r>
          </w:p>
        </w:tc>
        <w:tc>
          <w:tcPr>
            <w:tcW w:w="1586" w:type="dxa"/>
            <w:tcBorders>
              <w:top w:val="single" w:sz="8" w:space="0" w:color="000000"/>
              <w:bottom w:val="single" w:sz="8" w:space="0" w:color="000000"/>
              <w:right w:val="single" w:sz="8" w:space="0" w:color="000000"/>
            </w:tcBorders>
          </w:tcPr>
          <w:p w14:paraId="536AB65E" w14:textId="77777777" w:rsidR="003025BA" w:rsidRPr="002111CC" w:rsidRDefault="00000000">
            <w:pPr>
              <w:widowControl w:val="0"/>
              <w:spacing w:line="276" w:lineRule="auto"/>
              <w:jc w:val="center"/>
              <w:rPr>
                <w:rFonts w:ascii="Verdana" w:hAnsi="Verdana"/>
              </w:rPr>
            </w:pPr>
            <w:r w:rsidRPr="002111CC">
              <w:rPr>
                <w:rFonts w:ascii="Verdana" w:hAnsi="Verdana"/>
                <w:b/>
              </w:rPr>
              <w:t>UNIDADE DE MEDIDA</w:t>
            </w:r>
          </w:p>
        </w:tc>
        <w:tc>
          <w:tcPr>
            <w:tcW w:w="1084" w:type="dxa"/>
            <w:tcBorders>
              <w:top w:val="single" w:sz="8" w:space="0" w:color="000000"/>
              <w:bottom w:val="single" w:sz="8" w:space="0" w:color="000000"/>
              <w:right w:val="single" w:sz="8" w:space="0" w:color="000000"/>
            </w:tcBorders>
          </w:tcPr>
          <w:p w14:paraId="3FE32690" w14:textId="77777777" w:rsidR="003025BA" w:rsidRPr="002111CC" w:rsidRDefault="00000000">
            <w:pPr>
              <w:widowControl w:val="0"/>
              <w:spacing w:after="160" w:line="276" w:lineRule="auto"/>
              <w:jc w:val="center"/>
              <w:rPr>
                <w:rFonts w:ascii="Verdana" w:hAnsi="Verdana"/>
              </w:rPr>
            </w:pPr>
            <w:r w:rsidRPr="002111CC">
              <w:rPr>
                <w:rFonts w:ascii="Verdana" w:hAnsi="Verdana"/>
                <w:b/>
              </w:rPr>
              <w:t>QUANT</w:t>
            </w:r>
          </w:p>
        </w:tc>
      </w:tr>
      <w:tr w:rsidR="003025BA" w:rsidRPr="002111CC" w14:paraId="669F7639" w14:textId="77777777">
        <w:trPr>
          <w:trHeight w:val="1298"/>
        </w:trPr>
        <w:tc>
          <w:tcPr>
            <w:tcW w:w="840" w:type="dxa"/>
            <w:tcBorders>
              <w:left w:val="single" w:sz="8" w:space="0" w:color="000000"/>
              <w:bottom w:val="single" w:sz="8" w:space="0" w:color="000000"/>
              <w:right w:val="single" w:sz="8" w:space="0" w:color="000000"/>
            </w:tcBorders>
          </w:tcPr>
          <w:p w14:paraId="4B68FDA8" w14:textId="77777777" w:rsidR="003025BA" w:rsidRPr="002111CC" w:rsidRDefault="00000000">
            <w:pPr>
              <w:widowControl w:val="0"/>
              <w:spacing w:before="240" w:after="60" w:line="276" w:lineRule="auto"/>
              <w:jc w:val="center"/>
              <w:rPr>
                <w:rFonts w:ascii="Verdana" w:hAnsi="Verdana"/>
              </w:rPr>
            </w:pPr>
            <w:r w:rsidRPr="002111CC">
              <w:rPr>
                <w:rFonts w:ascii="Verdana" w:hAnsi="Verdana"/>
              </w:rPr>
              <w:t>01</w:t>
            </w:r>
          </w:p>
        </w:tc>
        <w:tc>
          <w:tcPr>
            <w:tcW w:w="4650" w:type="dxa"/>
            <w:tcBorders>
              <w:bottom w:val="single" w:sz="8" w:space="0" w:color="000000"/>
              <w:right w:val="single" w:sz="8" w:space="0" w:color="000000"/>
            </w:tcBorders>
          </w:tcPr>
          <w:p w14:paraId="15D7EC0D" w14:textId="537D3F02" w:rsidR="003025BA" w:rsidRPr="002111CC" w:rsidRDefault="00000000">
            <w:pPr>
              <w:pStyle w:val="PargrafodaLista"/>
              <w:widowControl w:val="0"/>
              <w:snapToGrid w:val="0"/>
              <w:ind w:left="0"/>
              <w:jc w:val="both"/>
              <w:rPr>
                <w:rFonts w:ascii="Verdana" w:hAnsi="Verdana"/>
                <w:sz w:val="20"/>
                <w:szCs w:val="20"/>
              </w:rPr>
            </w:pPr>
            <w:r w:rsidRPr="002111CC">
              <w:rPr>
                <w:rFonts w:ascii="Verdana" w:hAnsi="Verdana" w:cs="Arial"/>
                <w:sz w:val="20"/>
                <w:szCs w:val="20"/>
              </w:rPr>
              <w:t>NEOVIT LUTEIN (LUTEINA) – SUPLEMENTO ALIMENTAR EM CAPSULAS GELATINOSAS.</w:t>
            </w:r>
          </w:p>
          <w:p w14:paraId="17877648" w14:textId="44A44EAD" w:rsidR="003025BA" w:rsidRPr="002111CC" w:rsidRDefault="00000000">
            <w:pPr>
              <w:pStyle w:val="PargrafodaLista"/>
              <w:widowControl w:val="0"/>
              <w:snapToGrid w:val="0"/>
              <w:ind w:left="0"/>
              <w:jc w:val="both"/>
              <w:rPr>
                <w:rFonts w:ascii="Verdana" w:hAnsi="Verdana"/>
                <w:sz w:val="20"/>
                <w:szCs w:val="20"/>
              </w:rPr>
            </w:pPr>
            <w:r w:rsidRPr="002111CC">
              <w:rPr>
                <w:rFonts w:ascii="Verdana" w:eastAsia="Times New Roman" w:hAnsi="Verdana" w:cs="Arial"/>
                <w:sz w:val="20"/>
                <w:szCs w:val="20"/>
              </w:rPr>
              <w:t>CAIXA CONTENDO 60 C</w:t>
            </w:r>
            <w:r w:rsidR="002111CC">
              <w:rPr>
                <w:rFonts w:ascii="Verdana" w:eastAsia="Times New Roman" w:hAnsi="Verdana" w:cs="Arial"/>
                <w:sz w:val="20"/>
                <w:szCs w:val="20"/>
              </w:rPr>
              <w:t>APSULAS.</w:t>
            </w:r>
          </w:p>
        </w:tc>
        <w:tc>
          <w:tcPr>
            <w:tcW w:w="1590" w:type="dxa"/>
            <w:tcBorders>
              <w:bottom w:val="single" w:sz="8" w:space="0" w:color="000000"/>
              <w:right w:val="single" w:sz="8" w:space="0" w:color="000000"/>
            </w:tcBorders>
          </w:tcPr>
          <w:p w14:paraId="42D16D8A" w14:textId="77777777" w:rsidR="003025BA" w:rsidRPr="002111CC" w:rsidRDefault="003025BA">
            <w:pPr>
              <w:widowControl w:val="0"/>
              <w:spacing w:before="240" w:after="60" w:line="276" w:lineRule="auto"/>
              <w:ind w:left="280"/>
              <w:jc w:val="center"/>
              <w:rPr>
                <w:rFonts w:ascii="Verdana" w:hAnsi="Verdana"/>
              </w:rPr>
            </w:pPr>
          </w:p>
        </w:tc>
        <w:tc>
          <w:tcPr>
            <w:tcW w:w="1586" w:type="dxa"/>
            <w:tcBorders>
              <w:bottom w:val="single" w:sz="8" w:space="0" w:color="000000"/>
              <w:right w:val="single" w:sz="8" w:space="0" w:color="000000"/>
            </w:tcBorders>
          </w:tcPr>
          <w:p w14:paraId="7764289D" w14:textId="77777777" w:rsidR="003025BA" w:rsidRPr="002111CC" w:rsidRDefault="00000000">
            <w:pPr>
              <w:widowControl w:val="0"/>
              <w:spacing w:before="240" w:after="60" w:line="276" w:lineRule="auto"/>
              <w:jc w:val="center"/>
              <w:rPr>
                <w:rFonts w:ascii="Verdana" w:hAnsi="Verdana"/>
              </w:rPr>
            </w:pPr>
            <w:r w:rsidRPr="002111CC">
              <w:rPr>
                <w:rFonts w:ascii="Verdana" w:hAnsi="Verdana"/>
              </w:rPr>
              <w:t>CX</w:t>
            </w:r>
          </w:p>
        </w:tc>
        <w:tc>
          <w:tcPr>
            <w:tcW w:w="1084" w:type="dxa"/>
            <w:tcBorders>
              <w:bottom w:val="single" w:sz="8" w:space="0" w:color="000000"/>
              <w:right w:val="single" w:sz="8" w:space="0" w:color="000000"/>
            </w:tcBorders>
          </w:tcPr>
          <w:p w14:paraId="5876F4F0" w14:textId="77777777" w:rsidR="003025BA" w:rsidRPr="002111CC" w:rsidRDefault="00000000">
            <w:pPr>
              <w:widowControl w:val="0"/>
              <w:spacing w:before="240" w:after="60" w:line="276" w:lineRule="auto"/>
              <w:jc w:val="center"/>
              <w:rPr>
                <w:rFonts w:ascii="Verdana" w:hAnsi="Verdana"/>
              </w:rPr>
            </w:pPr>
            <w:r w:rsidRPr="002111CC">
              <w:rPr>
                <w:rFonts w:ascii="Verdana" w:hAnsi="Verdana"/>
              </w:rPr>
              <w:t>02</w:t>
            </w:r>
          </w:p>
        </w:tc>
      </w:tr>
    </w:tbl>
    <w:p w14:paraId="0E875D26" w14:textId="77777777" w:rsidR="003025BA" w:rsidRPr="002111CC" w:rsidRDefault="003025BA">
      <w:pPr>
        <w:suppressAutoHyphens w:val="0"/>
        <w:spacing w:line="276" w:lineRule="auto"/>
        <w:jc w:val="both"/>
        <w:rPr>
          <w:rFonts w:ascii="Verdana" w:hAnsi="Verdana" w:cs="Arial"/>
          <w:color w:val="000000"/>
        </w:rPr>
      </w:pPr>
    </w:p>
    <w:p w14:paraId="7A0D389E" w14:textId="77777777" w:rsidR="003025BA" w:rsidRPr="002111CC" w:rsidRDefault="00000000">
      <w:pPr>
        <w:suppressAutoHyphens w:val="0"/>
        <w:spacing w:line="276" w:lineRule="auto"/>
        <w:jc w:val="both"/>
        <w:rPr>
          <w:rFonts w:ascii="Verdana" w:hAnsi="Verdana"/>
        </w:rPr>
      </w:pPr>
      <w:r w:rsidRPr="002111CC">
        <w:rPr>
          <w:rFonts w:ascii="Verdana" w:hAnsi="Verdana" w:cs="Arial"/>
          <w:b/>
        </w:rPr>
        <w:t>9. ESTIMATIVA DO VALOR DA CONTRATAÇÃO:</w:t>
      </w:r>
    </w:p>
    <w:p w14:paraId="6841FFFB" w14:textId="77777777" w:rsidR="003025BA" w:rsidRPr="002111CC" w:rsidRDefault="00000000">
      <w:pPr>
        <w:spacing w:line="276" w:lineRule="auto"/>
        <w:jc w:val="both"/>
        <w:rPr>
          <w:rFonts w:ascii="Verdana" w:hAnsi="Verdana"/>
        </w:rPr>
      </w:pPr>
      <w:r w:rsidRPr="002111CC">
        <w:rPr>
          <w:rFonts w:ascii="Verdana" w:eastAsia="Arial" w:hAnsi="Verdana" w:cs="Arial"/>
          <w:b/>
        </w:rPr>
        <w:t xml:space="preserve">9.1 </w:t>
      </w:r>
      <w:r w:rsidRPr="002111CC">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47062051" w14:textId="75CF5BB3" w:rsidR="003025BA" w:rsidRPr="002111CC" w:rsidRDefault="00000000">
      <w:pPr>
        <w:spacing w:line="276" w:lineRule="auto"/>
        <w:jc w:val="both"/>
        <w:rPr>
          <w:rFonts w:ascii="Verdana" w:hAnsi="Verdana"/>
        </w:rPr>
      </w:pPr>
      <w:r w:rsidRPr="002111CC">
        <w:rPr>
          <w:rFonts w:ascii="Verdana" w:hAnsi="Verdana" w:cs="Arial"/>
          <w:b/>
          <w:bCs/>
          <w:color w:val="000000"/>
        </w:rPr>
        <w:t xml:space="preserve">9.2. </w:t>
      </w:r>
      <w:r w:rsidRPr="002111CC">
        <w:rPr>
          <w:rFonts w:ascii="Verdana" w:hAnsi="Verdana" w:cs="Arial"/>
          <w:color w:val="000000"/>
        </w:rPr>
        <w:t xml:space="preserve">Conforme </w:t>
      </w:r>
      <w:r w:rsidRPr="002111CC">
        <w:rPr>
          <w:rFonts w:ascii="Verdana" w:hAnsi="Verdana"/>
        </w:rPr>
        <w:t>os requisitos estabelecidos para a contratação, foi realizada pesquisa de preços no Mercado Local e também em site da internet para mapear as soluções disponíveis.</w:t>
      </w:r>
    </w:p>
    <w:p w14:paraId="51129EFD" w14:textId="77777777" w:rsidR="003025BA" w:rsidRPr="002111CC" w:rsidRDefault="00000000">
      <w:pPr>
        <w:suppressAutoHyphens w:val="0"/>
        <w:spacing w:line="276" w:lineRule="auto"/>
        <w:jc w:val="both"/>
        <w:rPr>
          <w:rFonts w:ascii="Verdana" w:hAnsi="Verdana"/>
        </w:rPr>
      </w:pPr>
      <w:r w:rsidRPr="002111CC">
        <w:rPr>
          <w:rFonts w:ascii="Verdana" w:hAnsi="Verdana" w:cs="Arial"/>
          <w:b/>
        </w:rPr>
        <w:t xml:space="preserve">9.3. </w:t>
      </w:r>
      <w:r w:rsidRPr="002111CC">
        <w:rPr>
          <w:rFonts w:ascii="Verdana" w:hAnsi="Verdana" w:cs="Arial"/>
        </w:rPr>
        <w:t>O valor estimado da contratação em tela é de</w:t>
      </w:r>
      <w:r w:rsidRPr="002111CC">
        <w:rPr>
          <w:rFonts w:ascii="Verdana" w:hAnsi="Verdana" w:cs="Arial"/>
          <w:b/>
          <w:bCs/>
        </w:rPr>
        <w:t xml:space="preserve"> R$ 470,00 </w:t>
      </w:r>
      <w:r w:rsidRPr="002111CC">
        <w:rPr>
          <w:rFonts w:ascii="Verdana" w:eastAsia="Arial" w:hAnsi="Verdana" w:cs="Arial"/>
          <w:b/>
          <w:color w:val="000000"/>
        </w:rPr>
        <w:t xml:space="preserve">(quatrocentos e setenta reais) </w:t>
      </w:r>
      <w:r w:rsidRPr="002111CC">
        <w:rPr>
          <w:rFonts w:ascii="Verdana" w:hAnsi="Verdana" w:cs="Arial"/>
        </w:rPr>
        <w:t>constante da planilha na planilha que se segue.</w:t>
      </w:r>
    </w:p>
    <w:p w14:paraId="526A2866" w14:textId="1BB47A95" w:rsidR="003025BA" w:rsidRPr="002111CC" w:rsidRDefault="00000000">
      <w:pPr>
        <w:suppressAutoHyphens w:val="0"/>
        <w:spacing w:line="276" w:lineRule="auto"/>
        <w:jc w:val="both"/>
        <w:rPr>
          <w:rFonts w:ascii="Verdana" w:hAnsi="Verdana"/>
        </w:rPr>
      </w:pPr>
      <w:r w:rsidRPr="002111CC">
        <w:rPr>
          <w:rFonts w:ascii="Verdana" w:hAnsi="Verdana" w:cs="Arial"/>
          <w:b/>
          <w:bCs/>
        </w:rPr>
        <w:t>9.4.</w:t>
      </w:r>
      <w:r w:rsidRPr="002111CC">
        <w:rPr>
          <w:rFonts w:ascii="Verdana" w:hAnsi="Verdana" w:cs="Arial"/>
        </w:rPr>
        <w:t xml:space="preserve"> Informamos que não encontramos a fórmula do medicamento nos painéis de preço, sendo assim buscamos cotação no mercado local dessa municipalidade para dar seguimento ao processo e também em site da internet.</w:t>
      </w:r>
    </w:p>
    <w:p w14:paraId="4D9CBEC0" w14:textId="77777777" w:rsidR="003025BA" w:rsidRPr="002111CC" w:rsidRDefault="00000000">
      <w:pPr>
        <w:suppressAutoHyphens w:val="0"/>
        <w:spacing w:line="276" w:lineRule="auto"/>
        <w:jc w:val="both"/>
        <w:rPr>
          <w:rFonts w:ascii="Verdana" w:hAnsi="Verdana"/>
        </w:rPr>
      </w:pPr>
      <w:r w:rsidRPr="002111CC">
        <w:rPr>
          <w:rFonts w:ascii="Verdana" w:hAnsi="Verdana" w:cs="Arial"/>
          <w:b/>
          <w:bCs/>
        </w:rPr>
        <w:t>9.5.</w:t>
      </w:r>
      <w:r w:rsidRPr="002111CC">
        <w:rPr>
          <w:rFonts w:ascii="Verdana" w:hAnsi="Verdana" w:cs="Arial"/>
        </w:rPr>
        <w:t xml:space="preserve"> O processo será instruído através do </w:t>
      </w:r>
      <w:r w:rsidRPr="002111CC">
        <w:rPr>
          <w:rFonts w:ascii="Verdana" w:hAnsi="Verdana" w:cs="Arial"/>
          <w:color w:val="000000"/>
        </w:rPr>
        <w:t>artigo 75 inciso II da Lei n° 14.133/2021 e Decreto Municipal nº 3.524/2023 conforme artigo 1º quando possível adotar a dispensa de licitação na forma presencial para pequenas compras.</w:t>
      </w:r>
    </w:p>
    <w:p w14:paraId="114EA298" w14:textId="77777777" w:rsidR="003025BA" w:rsidRPr="002111CC" w:rsidRDefault="003025BA">
      <w:pPr>
        <w:suppressAutoHyphens w:val="0"/>
        <w:spacing w:line="276" w:lineRule="auto"/>
        <w:jc w:val="both"/>
        <w:rPr>
          <w:rFonts w:ascii="Verdana" w:hAnsi="Verdana" w:cs="Arial"/>
          <w:color w:val="000000"/>
        </w:rPr>
      </w:pPr>
    </w:p>
    <w:p w14:paraId="10C068B4" w14:textId="77777777" w:rsidR="003025BA" w:rsidRPr="002111CC" w:rsidRDefault="00000000">
      <w:pPr>
        <w:suppressAutoHyphens w:val="0"/>
        <w:spacing w:line="276" w:lineRule="auto"/>
        <w:jc w:val="both"/>
        <w:rPr>
          <w:rFonts w:ascii="Verdana" w:hAnsi="Verdana"/>
        </w:rPr>
      </w:pPr>
      <w:r w:rsidRPr="002111CC">
        <w:rPr>
          <w:rFonts w:ascii="Verdana" w:hAnsi="Verdana" w:cs="Arial"/>
          <w:b/>
          <w:bCs/>
          <w:color w:val="000000"/>
        </w:rPr>
        <w:t>9.6. JUSTIFICATIVA PARA DISPENSA PRESENCIAL:</w:t>
      </w:r>
    </w:p>
    <w:p w14:paraId="407D7FCE" w14:textId="77777777" w:rsidR="003025BA" w:rsidRPr="002111CC" w:rsidRDefault="00000000">
      <w:pPr>
        <w:suppressAutoHyphens w:val="0"/>
        <w:jc w:val="both"/>
        <w:rPr>
          <w:rFonts w:ascii="Verdana" w:hAnsi="Verdana"/>
        </w:rPr>
      </w:pPr>
      <w:r w:rsidRPr="002111CC">
        <w:rPr>
          <w:rFonts w:ascii="Verdana" w:hAnsi="Verdana" w:cs="Arial"/>
          <w:color w:val="000000"/>
        </w:rPr>
        <w:t xml:space="preserve">a) A escolha pela modalidade presencial, tem como base o disposto no Art. 17 §2º da Lei 14.133/21, onde se justifica a utilização na forma presencial pela celeridade na contratação, </w:t>
      </w:r>
      <w:r w:rsidRPr="002111CC">
        <w:rPr>
          <w:rFonts w:ascii="Verdana" w:hAnsi="Verdana" w:cs="Arial"/>
          <w:color w:val="000000"/>
        </w:rPr>
        <w:lastRenderedPageBreak/>
        <w:t>visto que o dispensa presencial permite inibir a apresentação de propostas insustentáveis que atrasariam os procedimentos na modalidade eletrônica e aumentariam seus custos. Dentre as diversas vantagens da modalidade DISPENSA PRESENCIAL sobre o eletrônico, frisa-se principalmente a possibilidade de esclarecimentos imediatos durante a MODALIDADE PRESENCIAL e a facilidade na negociação dos preços, bem como a verificação das condições de habilitação e execução da proposta. A opção pela modalidade de pregão presencial não produz alteração no resultado final do certame, pelo contrário, permite maior redução nos preços em vista da interação do pregoeiro com os licitantes.</w:t>
      </w:r>
    </w:p>
    <w:p w14:paraId="299CE771" w14:textId="77777777" w:rsidR="003025BA" w:rsidRPr="002111CC" w:rsidRDefault="003025BA">
      <w:pPr>
        <w:suppressAutoHyphens w:val="0"/>
        <w:jc w:val="both"/>
        <w:rPr>
          <w:rFonts w:ascii="Verdana" w:hAnsi="Verdana" w:cs="Arial"/>
          <w:color w:val="000000"/>
        </w:rPr>
      </w:pPr>
    </w:p>
    <w:p w14:paraId="03679938" w14:textId="77777777" w:rsidR="003025BA" w:rsidRPr="002111CC" w:rsidRDefault="00000000">
      <w:pPr>
        <w:suppressAutoHyphens w:val="0"/>
        <w:jc w:val="both"/>
        <w:rPr>
          <w:rFonts w:ascii="Verdana" w:hAnsi="Verdana"/>
        </w:rPr>
      </w:pPr>
      <w:r w:rsidRPr="002111CC">
        <w:rPr>
          <w:rFonts w:ascii="Verdana" w:hAnsi="Verdana" w:cs="Arial"/>
          <w:color w:val="000000"/>
        </w:rPr>
        <w:t>b) Imperioso destacar que, muito embora a lei contemple preferencialmente a modalidade na forma eletrônica, o mesmo apresenta inúmeros custos, muitas vezes, não mensurados, não atendendo ao princípio da Economicidade, em especial para aquisição de bens e serviços de valores próximos aos limites para dispensa de licitação, nos termos do art. 75, II da Lei 14.133/2021.</w:t>
      </w:r>
    </w:p>
    <w:p w14:paraId="386DB18A" w14:textId="77777777" w:rsidR="003025BA" w:rsidRPr="002111CC" w:rsidRDefault="003025BA">
      <w:pPr>
        <w:suppressAutoHyphens w:val="0"/>
        <w:jc w:val="both"/>
        <w:rPr>
          <w:rFonts w:ascii="Verdana" w:hAnsi="Verdana" w:cs="Arial"/>
          <w:color w:val="000000"/>
        </w:rPr>
      </w:pPr>
    </w:p>
    <w:p w14:paraId="6340DDD0" w14:textId="77777777" w:rsidR="003025BA" w:rsidRPr="002111CC" w:rsidRDefault="00000000">
      <w:pPr>
        <w:suppressAutoHyphens w:val="0"/>
        <w:jc w:val="both"/>
        <w:rPr>
          <w:rFonts w:ascii="Verdana" w:hAnsi="Verdana"/>
        </w:rPr>
      </w:pPr>
      <w:r w:rsidRPr="002111CC">
        <w:rPr>
          <w:rFonts w:ascii="Verdana" w:hAnsi="Verdana" w:cs="Arial"/>
          <w:color w:val="000000"/>
        </w:rPr>
        <w:t>c) Nesse sentido, depreende-se que o órgão licitante possui tais recursos virtuais, mas o mercado local não, ou, os que possuem, não os empregam, igualmente restará prejudicada a competitividade em torno do certame. Ademais, há de considerar ainda as estruturas tecnológicas que são necessárias para a execução de um certame digital, os quais sejam: sinal de internet fluido e de qualidade incapaz de sustentar a elevada troca de dados entre licitantes e a administração pública: natureza do objeto que está sendo licitado pela administração pública capaz de ser atendido por uma virtual empresa vencedora do certame que esteja localizada fora do Município de São Gabriel da palha ES, fator este que pode inviabilizar a logística e onerar ainda mais os custos finais da administração pública legislativa municipal.</w:t>
      </w:r>
    </w:p>
    <w:p w14:paraId="4A8A56DE" w14:textId="77777777" w:rsidR="003025BA" w:rsidRPr="002111CC" w:rsidRDefault="00000000">
      <w:pPr>
        <w:suppressAutoHyphens w:val="0"/>
        <w:jc w:val="both"/>
        <w:rPr>
          <w:rFonts w:ascii="Verdana" w:hAnsi="Verdana"/>
        </w:rPr>
      </w:pPr>
      <w:r w:rsidRPr="002111CC">
        <w:rPr>
          <w:rFonts w:ascii="Verdana" w:hAnsi="Verdana" w:cs="Arial"/>
          <w:color w:val="000000"/>
        </w:rPr>
        <w:t>d) Nesse sentido, destaca-se os ensinamentos do professor Dr. Jorge Ulisses Jacoby:</w:t>
      </w:r>
    </w:p>
    <w:p w14:paraId="3833687A" w14:textId="77777777" w:rsidR="003025BA" w:rsidRPr="002111CC" w:rsidRDefault="003025BA">
      <w:pPr>
        <w:suppressAutoHyphens w:val="0"/>
        <w:jc w:val="right"/>
        <w:rPr>
          <w:rFonts w:ascii="Verdana" w:hAnsi="Verdana"/>
        </w:rPr>
      </w:pPr>
    </w:p>
    <w:p w14:paraId="273BE464" w14:textId="77777777" w:rsidR="003025BA" w:rsidRPr="002111CC" w:rsidRDefault="00000000">
      <w:pPr>
        <w:suppressAutoHyphens w:val="0"/>
        <w:overflowPunct w:val="0"/>
        <w:ind w:left="5102"/>
        <w:jc w:val="both"/>
        <w:rPr>
          <w:rFonts w:ascii="Verdana" w:hAnsi="Verdana"/>
        </w:rPr>
      </w:pPr>
      <w:r w:rsidRPr="002111CC">
        <w:rPr>
          <w:rFonts w:ascii="Verdana" w:hAnsi="Verdana" w:cs="Arial"/>
          <w:color w:val="111111"/>
        </w:rPr>
        <w:t>“Sempre que o objeto requerer intervenção mais ativa do pregoeiro para a motivação da disputa e a obtenção da proposta, mais vantajosa e, quando possível fornecedor, em face das condições necessárias do objeto a consecução do objeto, estiver contido numa região geográfica específica, o uso do pregão eletrônico não implicará a disputa, ao contrário, pode resultar inclusive na perda da competitividade.”</w:t>
      </w:r>
    </w:p>
    <w:p w14:paraId="3FB5A286" w14:textId="77777777" w:rsidR="003025BA" w:rsidRPr="002111CC" w:rsidRDefault="003025BA">
      <w:pPr>
        <w:suppressAutoHyphens w:val="0"/>
        <w:overflowPunct w:val="0"/>
        <w:ind w:left="5102"/>
        <w:jc w:val="both"/>
        <w:rPr>
          <w:rFonts w:ascii="Verdana" w:hAnsi="Verdana" w:cs="Arial"/>
        </w:rPr>
      </w:pPr>
    </w:p>
    <w:p w14:paraId="3628D27C" w14:textId="77777777" w:rsidR="003025BA" w:rsidRPr="002111CC" w:rsidRDefault="00000000">
      <w:pPr>
        <w:suppressAutoHyphens w:val="0"/>
        <w:jc w:val="both"/>
        <w:rPr>
          <w:rFonts w:ascii="Verdana" w:hAnsi="Verdana"/>
        </w:rPr>
      </w:pPr>
      <w:r w:rsidRPr="002111CC">
        <w:rPr>
          <w:rFonts w:ascii="Verdana" w:hAnsi="Verdana" w:cs="Arial"/>
          <w:color w:val="111111"/>
        </w:rPr>
        <w:t xml:space="preserve">e) A Lei 14.133/21 estabelece preferencialmente a utilização da forma eletrônica para aquisição e contratação de bens e serviços, e não a sua obrigatoriedade, uma vez que não revogou a modalidade em sua forma presencial. Dessa forma a Administração Pública apenas optou por sua forma presencial, pois além de mais prático, fácil, simples, direito e acessível, atinge o seu fim, fim único de toda licitação, qual seja garantir a observância do princípio constitucional da isonomia, permitindo a participação de quaisquer interessados que atendam aos requisitos exigidos e a solucionar a proposta mais vantajosa, mediante sessão pública, por meio de propostas de preços escritas e lances verbais, além de ser eminentemente público e aberto, não resultando prejuízos </w:t>
      </w:r>
      <w:proofErr w:type="spellStart"/>
      <w:r w:rsidRPr="002111CC">
        <w:rPr>
          <w:rFonts w:ascii="Verdana" w:hAnsi="Verdana" w:cs="Arial"/>
          <w:color w:val="111111"/>
        </w:rPr>
        <w:t>a</w:t>
      </w:r>
      <w:proofErr w:type="spellEnd"/>
      <w:r w:rsidRPr="002111CC">
        <w:rPr>
          <w:rFonts w:ascii="Verdana" w:hAnsi="Verdana" w:cs="Arial"/>
          <w:color w:val="111111"/>
        </w:rPr>
        <w:t xml:space="preserve"> administração, eis a motivação da inviabilidade da utilização da forma eletrônica.</w:t>
      </w:r>
    </w:p>
    <w:p w14:paraId="571FB6C9" w14:textId="77777777" w:rsidR="003025BA" w:rsidRPr="002111CC" w:rsidRDefault="00000000">
      <w:pPr>
        <w:suppressAutoHyphens w:val="0"/>
        <w:jc w:val="both"/>
        <w:rPr>
          <w:rFonts w:ascii="Verdana" w:hAnsi="Verdana"/>
        </w:rPr>
      </w:pPr>
      <w:r w:rsidRPr="002111CC">
        <w:rPr>
          <w:rFonts w:ascii="Verdana" w:hAnsi="Verdana" w:cs="Arial"/>
          <w:color w:val="111111"/>
        </w:rPr>
        <w:t xml:space="preserve">f) Tal modalidade também vira garantir a agilidade na aquisição por se tratar de decisão Judicial seguida de multas diárias caso não se cumpra dentro da necessidade ininterrupta da paciente Elvira Gude </w:t>
      </w:r>
      <w:proofErr w:type="spellStart"/>
      <w:r w:rsidRPr="002111CC">
        <w:rPr>
          <w:rFonts w:ascii="Verdana" w:hAnsi="Verdana" w:cs="Arial"/>
          <w:color w:val="111111"/>
        </w:rPr>
        <w:t>Ost</w:t>
      </w:r>
      <w:proofErr w:type="spellEnd"/>
      <w:r w:rsidRPr="002111CC">
        <w:rPr>
          <w:rFonts w:ascii="Verdana" w:hAnsi="Verdana" w:cs="Arial"/>
          <w:color w:val="111111"/>
        </w:rPr>
        <w:t xml:space="preserve"> contemplada pela decisão Judicial processo nº 0000874-26.2015.8.08.0045.</w:t>
      </w:r>
    </w:p>
    <w:p w14:paraId="76B431C1" w14:textId="77777777" w:rsidR="003025BA" w:rsidRPr="002111CC" w:rsidRDefault="003025BA">
      <w:pPr>
        <w:suppressAutoHyphens w:val="0"/>
        <w:jc w:val="both"/>
        <w:rPr>
          <w:rFonts w:ascii="Verdana" w:hAnsi="Verdana"/>
        </w:rPr>
      </w:pPr>
    </w:p>
    <w:p w14:paraId="79E5B92A" w14:textId="77777777" w:rsidR="003025BA" w:rsidRPr="002111CC" w:rsidRDefault="00000000">
      <w:pPr>
        <w:suppressAutoHyphens w:val="0"/>
        <w:jc w:val="both"/>
        <w:rPr>
          <w:rFonts w:ascii="Verdana" w:hAnsi="Verdana"/>
        </w:rPr>
      </w:pPr>
      <w:r w:rsidRPr="002111CC">
        <w:rPr>
          <w:rFonts w:ascii="Verdana" w:hAnsi="Verdana" w:cs="Arial"/>
          <w:b/>
        </w:rPr>
        <w:t>10. ESTIMATIVA DS QUANTIDADES</w:t>
      </w:r>
    </w:p>
    <w:p w14:paraId="7CFD6A6E" w14:textId="77777777" w:rsidR="003025BA" w:rsidRPr="002111CC" w:rsidRDefault="00000000">
      <w:pPr>
        <w:suppressAutoHyphens w:val="0"/>
        <w:jc w:val="both"/>
        <w:rPr>
          <w:rFonts w:ascii="Verdana" w:hAnsi="Verdana"/>
        </w:rPr>
      </w:pPr>
      <w:r w:rsidRPr="002111CC">
        <w:rPr>
          <w:rFonts w:ascii="Verdana" w:hAnsi="Verdana"/>
          <w:bCs/>
          <w:color w:val="111111"/>
        </w:rPr>
        <w:t xml:space="preserve">10.1. </w:t>
      </w:r>
      <w:r w:rsidRPr="002111CC">
        <w:rPr>
          <w:rFonts w:ascii="Verdana" w:hAnsi="Verdana"/>
          <w:color w:val="111111"/>
        </w:rPr>
        <w:t>A relação dos itens necessários para contemplar a solução, bem como a estimativa da quantidade a ser contratada é apresentada na tabela a seguir</w:t>
      </w:r>
      <w:r w:rsidRPr="002111CC">
        <w:rPr>
          <w:rFonts w:ascii="Verdana" w:hAnsi="Verdana"/>
          <w:color w:val="000000"/>
        </w:rPr>
        <w:t>.</w:t>
      </w:r>
    </w:p>
    <w:p w14:paraId="20E8E6A3" w14:textId="77777777" w:rsidR="003025BA" w:rsidRPr="002111CC" w:rsidRDefault="003025BA">
      <w:pPr>
        <w:suppressAutoHyphens w:val="0"/>
        <w:jc w:val="both"/>
        <w:rPr>
          <w:rFonts w:ascii="Verdana" w:hAnsi="Verdana"/>
          <w:color w:val="000000"/>
        </w:rPr>
      </w:pPr>
    </w:p>
    <w:p w14:paraId="21E4CB9D" w14:textId="77777777" w:rsidR="003025BA" w:rsidRPr="002111CC" w:rsidRDefault="003025BA">
      <w:pPr>
        <w:suppressAutoHyphens w:val="0"/>
        <w:jc w:val="both"/>
        <w:rPr>
          <w:rFonts w:ascii="Verdana" w:hAnsi="Verdana"/>
          <w:color w:val="000000"/>
        </w:rPr>
      </w:pPr>
    </w:p>
    <w:tbl>
      <w:tblPr>
        <w:tblW w:w="9864" w:type="dxa"/>
        <w:jc w:val="center"/>
        <w:tblLayout w:type="fixed"/>
        <w:tblCellMar>
          <w:top w:w="55" w:type="dxa"/>
          <w:left w:w="55" w:type="dxa"/>
          <w:bottom w:w="55" w:type="dxa"/>
          <w:right w:w="55" w:type="dxa"/>
        </w:tblCellMar>
        <w:tblLook w:val="04A0" w:firstRow="1" w:lastRow="0" w:firstColumn="1" w:lastColumn="0" w:noHBand="0" w:noVBand="1"/>
      </w:tblPr>
      <w:tblGrid>
        <w:gridCol w:w="1016"/>
        <w:gridCol w:w="4772"/>
        <w:gridCol w:w="1020"/>
        <w:gridCol w:w="1406"/>
        <w:gridCol w:w="1650"/>
      </w:tblGrid>
      <w:tr w:rsidR="003025BA" w:rsidRPr="002111CC" w14:paraId="2C56A327" w14:textId="77777777">
        <w:trPr>
          <w:jc w:val="center"/>
        </w:trPr>
        <w:tc>
          <w:tcPr>
            <w:tcW w:w="1016" w:type="dxa"/>
            <w:tcBorders>
              <w:top w:val="single" w:sz="2" w:space="0" w:color="000000"/>
              <w:left w:val="single" w:sz="2" w:space="0" w:color="000000"/>
              <w:bottom w:val="single" w:sz="2" w:space="0" w:color="000000"/>
            </w:tcBorders>
            <w:shd w:val="clear" w:color="auto" w:fill="auto"/>
          </w:tcPr>
          <w:p w14:paraId="61641C0D" w14:textId="77777777" w:rsidR="003025BA" w:rsidRPr="002111CC" w:rsidRDefault="00000000">
            <w:pPr>
              <w:pStyle w:val="Contedodatabela"/>
              <w:widowControl w:val="0"/>
              <w:spacing w:line="276" w:lineRule="auto"/>
              <w:jc w:val="center"/>
              <w:rPr>
                <w:rFonts w:ascii="Verdana" w:hAnsi="Verdana"/>
              </w:rPr>
            </w:pPr>
            <w:r w:rsidRPr="002111CC">
              <w:rPr>
                <w:rFonts w:ascii="Verdana" w:hAnsi="Verdana"/>
                <w:b/>
                <w:bCs/>
                <w:lang w:bidi="hi-IN"/>
              </w:rPr>
              <w:lastRenderedPageBreak/>
              <w:t>Item</w:t>
            </w:r>
          </w:p>
        </w:tc>
        <w:tc>
          <w:tcPr>
            <w:tcW w:w="4772" w:type="dxa"/>
            <w:tcBorders>
              <w:top w:val="single" w:sz="2" w:space="0" w:color="000000"/>
              <w:left w:val="single" w:sz="2" w:space="0" w:color="000000"/>
              <w:bottom w:val="single" w:sz="2" w:space="0" w:color="000000"/>
            </w:tcBorders>
            <w:shd w:val="clear" w:color="auto" w:fill="auto"/>
          </w:tcPr>
          <w:p w14:paraId="58950CA4" w14:textId="77777777" w:rsidR="003025BA" w:rsidRPr="002111CC" w:rsidRDefault="00000000">
            <w:pPr>
              <w:pStyle w:val="Contedodatabela"/>
              <w:widowControl w:val="0"/>
              <w:spacing w:line="276" w:lineRule="auto"/>
              <w:jc w:val="center"/>
              <w:rPr>
                <w:rFonts w:ascii="Verdana" w:hAnsi="Verdana"/>
              </w:rPr>
            </w:pPr>
            <w:r w:rsidRPr="002111CC">
              <w:rPr>
                <w:rFonts w:ascii="Verdana" w:hAnsi="Verdana"/>
                <w:b/>
                <w:bCs/>
                <w:lang w:bidi="hi-IN"/>
              </w:rPr>
              <w:t>Descrição</w:t>
            </w:r>
          </w:p>
        </w:tc>
        <w:tc>
          <w:tcPr>
            <w:tcW w:w="1020" w:type="dxa"/>
            <w:tcBorders>
              <w:top w:val="single" w:sz="2" w:space="0" w:color="000000"/>
              <w:left w:val="single" w:sz="2" w:space="0" w:color="000000"/>
              <w:bottom w:val="single" w:sz="2" w:space="0" w:color="000000"/>
            </w:tcBorders>
            <w:shd w:val="clear" w:color="auto" w:fill="auto"/>
          </w:tcPr>
          <w:p w14:paraId="6912DB53" w14:textId="77777777" w:rsidR="003025BA" w:rsidRPr="002111CC" w:rsidRDefault="00000000">
            <w:pPr>
              <w:pStyle w:val="Contedodatabela"/>
              <w:widowControl w:val="0"/>
              <w:spacing w:line="276" w:lineRule="auto"/>
              <w:jc w:val="center"/>
              <w:rPr>
                <w:rFonts w:ascii="Verdana" w:hAnsi="Verdana"/>
              </w:rPr>
            </w:pPr>
            <w:r w:rsidRPr="002111CC">
              <w:rPr>
                <w:rFonts w:ascii="Verdana" w:hAnsi="Verdana"/>
                <w:b/>
                <w:bCs/>
                <w:lang w:bidi="hi-IN"/>
              </w:rPr>
              <w:t>Quant</w:t>
            </w:r>
          </w:p>
        </w:tc>
        <w:tc>
          <w:tcPr>
            <w:tcW w:w="1406" w:type="dxa"/>
            <w:tcBorders>
              <w:top w:val="single" w:sz="2" w:space="0" w:color="000000"/>
              <w:left w:val="single" w:sz="2" w:space="0" w:color="000000"/>
              <w:bottom w:val="single" w:sz="2" w:space="0" w:color="000000"/>
            </w:tcBorders>
            <w:shd w:val="clear" w:color="auto" w:fill="auto"/>
          </w:tcPr>
          <w:p w14:paraId="1374E0A3" w14:textId="77777777" w:rsidR="003025BA" w:rsidRPr="002111CC" w:rsidRDefault="00000000">
            <w:pPr>
              <w:widowControl w:val="0"/>
              <w:spacing w:line="276" w:lineRule="auto"/>
              <w:jc w:val="center"/>
              <w:rPr>
                <w:rFonts w:ascii="Verdana" w:hAnsi="Verdana"/>
              </w:rPr>
            </w:pPr>
            <w:r w:rsidRPr="002111CC">
              <w:rPr>
                <w:rFonts w:ascii="Verdana" w:hAnsi="Verdana" w:cs="Arial"/>
                <w:b/>
                <w:bCs/>
              </w:rPr>
              <w:t xml:space="preserve">Preço </w:t>
            </w:r>
            <w:proofErr w:type="gramStart"/>
            <w:r w:rsidRPr="002111CC">
              <w:rPr>
                <w:rFonts w:ascii="Verdana" w:hAnsi="Verdana" w:cs="Arial"/>
                <w:b/>
                <w:bCs/>
              </w:rPr>
              <w:t>unitário Estimado</w:t>
            </w:r>
            <w:proofErr w:type="gramEnd"/>
          </w:p>
        </w:tc>
        <w:tc>
          <w:tcPr>
            <w:tcW w:w="1650" w:type="dxa"/>
            <w:tcBorders>
              <w:top w:val="single" w:sz="2" w:space="0" w:color="000000"/>
              <w:left w:val="single" w:sz="2" w:space="0" w:color="000000"/>
              <w:bottom w:val="single" w:sz="2" w:space="0" w:color="000000"/>
              <w:right w:val="single" w:sz="2" w:space="0" w:color="000000"/>
            </w:tcBorders>
            <w:shd w:val="clear" w:color="auto" w:fill="auto"/>
          </w:tcPr>
          <w:p w14:paraId="05DA8CC2" w14:textId="77777777" w:rsidR="003025BA" w:rsidRPr="002111CC" w:rsidRDefault="00000000">
            <w:pPr>
              <w:widowControl w:val="0"/>
              <w:spacing w:line="276" w:lineRule="auto"/>
              <w:jc w:val="center"/>
              <w:rPr>
                <w:rFonts w:ascii="Verdana" w:hAnsi="Verdana"/>
              </w:rPr>
            </w:pPr>
            <w:r w:rsidRPr="002111CC">
              <w:rPr>
                <w:rFonts w:ascii="Verdana" w:hAnsi="Verdana" w:cs="Arial"/>
                <w:b/>
                <w:bCs/>
              </w:rPr>
              <w:t xml:space="preserve">Preço </w:t>
            </w:r>
            <w:proofErr w:type="gramStart"/>
            <w:r w:rsidRPr="002111CC">
              <w:rPr>
                <w:rFonts w:ascii="Verdana" w:hAnsi="Verdana" w:cs="Arial"/>
                <w:b/>
                <w:bCs/>
              </w:rPr>
              <w:t>total  estimado</w:t>
            </w:r>
            <w:proofErr w:type="gramEnd"/>
          </w:p>
        </w:tc>
      </w:tr>
      <w:tr w:rsidR="003025BA" w:rsidRPr="002111CC" w14:paraId="7B73097C" w14:textId="77777777">
        <w:trPr>
          <w:jc w:val="center"/>
        </w:trPr>
        <w:tc>
          <w:tcPr>
            <w:tcW w:w="1016" w:type="dxa"/>
            <w:tcBorders>
              <w:left w:val="single" w:sz="2" w:space="0" w:color="000000"/>
              <w:bottom w:val="single" w:sz="2" w:space="0" w:color="000000"/>
            </w:tcBorders>
            <w:shd w:val="clear" w:color="auto" w:fill="auto"/>
          </w:tcPr>
          <w:p w14:paraId="12BDDD3F" w14:textId="77777777" w:rsidR="003025BA" w:rsidRPr="002111CC" w:rsidRDefault="00000000">
            <w:pPr>
              <w:pStyle w:val="Contedodatabela"/>
              <w:widowControl w:val="0"/>
              <w:spacing w:line="276" w:lineRule="auto"/>
              <w:jc w:val="center"/>
              <w:rPr>
                <w:rFonts w:ascii="Verdana" w:hAnsi="Verdana"/>
              </w:rPr>
            </w:pPr>
            <w:r w:rsidRPr="002111CC">
              <w:rPr>
                <w:rFonts w:ascii="Verdana" w:hAnsi="Verdana"/>
              </w:rPr>
              <w:t>01</w:t>
            </w:r>
          </w:p>
        </w:tc>
        <w:tc>
          <w:tcPr>
            <w:tcW w:w="4772" w:type="dxa"/>
            <w:tcBorders>
              <w:left w:val="single" w:sz="2" w:space="0" w:color="000000"/>
              <w:bottom w:val="single" w:sz="2" w:space="0" w:color="000000"/>
            </w:tcBorders>
            <w:shd w:val="clear" w:color="auto" w:fill="auto"/>
          </w:tcPr>
          <w:p w14:paraId="18DD77B5" w14:textId="77777777" w:rsidR="003025BA" w:rsidRPr="002111CC" w:rsidRDefault="00000000">
            <w:pPr>
              <w:pStyle w:val="PargrafodaLista"/>
              <w:widowControl w:val="0"/>
              <w:snapToGrid w:val="0"/>
              <w:ind w:left="0"/>
              <w:jc w:val="both"/>
              <w:rPr>
                <w:rFonts w:ascii="Verdana" w:hAnsi="Verdana"/>
                <w:sz w:val="20"/>
                <w:szCs w:val="20"/>
              </w:rPr>
            </w:pPr>
            <w:r w:rsidRPr="002111CC">
              <w:rPr>
                <w:rFonts w:ascii="Verdana" w:hAnsi="Verdana" w:cs="Arial"/>
                <w:sz w:val="20"/>
                <w:szCs w:val="20"/>
              </w:rPr>
              <w:t xml:space="preserve">NEOVIT LUTEIN (LUTEINA) – SUPLEMENTO ALIMENTAR EM </w:t>
            </w:r>
            <w:proofErr w:type="gramStart"/>
            <w:r w:rsidRPr="002111CC">
              <w:rPr>
                <w:rFonts w:ascii="Verdana" w:hAnsi="Verdana" w:cs="Arial"/>
                <w:sz w:val="20"/>
                <w:szCs w:val="20"/>
              </w:rPr>
              <w:t>CAPSULAS  GELATINOSAS</w:t>
            </w:r>
            <w:proofErr w:type="gramEnd"/>
            <w:r w:rsidRPr="002111CC">
              <w:rPr>
                <w:rFonts w:ascii="Verdana" w:hAnsi="Verdana" w:cs="Arial"/>
                <w:sz w:val="20"/>
                <w:szCs w:val="20"/>
              </w:rPr>
              <w:t>.</w:t>
            </w:r>
          </w:p>
          <w:p w14:paraId="0346089D" w14:textId="7C1CB42D" w:rsidR="003025BA" w:rsidRPr="002111CC" w:rsidRDefault="00000000">
            <w:pPr>
              <w:pStyle w:val="PargrafodaLista"/>
              <w:widowControl w:val="0"/>
              <w:snapToGrid w:val="0"/>
              <w:ind w:left="0"/>
              <w:jc w:val="both"/>
              <w:rPr>
                <w:rFonts w:ascii="Verdana" w:hAnsi="Verdana"/>
                <w:sz w:val="20"/>
                <w:szCs w:val="20"/>
              </w:rPr>
            </w:pPr>
            <w:r w:rsidRPr="002111CC">
              <w:rPr>
                <w:rFonts w:ascii="Verdana" w:eastAsia="Times New Roman" w:hAnsi="Verdana" w:cs="Arial"/>
                <w:sz w:val="20"/>
                <w:szCs w:val="20"/>
              </w:rPr>
              <w:t>CAIXA CONTENDO 60 C</w:t>
            </w:r>
            <w:r w:rsidR="002111CC">
              <w:rPr>
                <w:rFonts w:ascii="Verdana" w:eastAsia="Times New Roman" w:hAnsi="Verdana" w:cs="Arial"/>
                <w:sz w:val="20"/>
                <w:szCs w:val="20"/>
              </w:rPr>
              <w:t>APSULAS</w:t>
            </w:r>
          </w:p>
        </w:tc>
        <w:tc>
          <w:tcPr>
            <w:tcW w:w="1020" w:type="dxa"/>
            <w:tcBorders>
              <w:left w:val="single" w:sz="2" w:space="0" w:color="000000"/>
              <w:bottom w:val="single" w:sz="2" w:space="0" w:color="000000"/>
            </w:tcBorders>
            <w:shd w:val="clear" w:color="auto" w:fill="auto"/>
          </w:tcPr>
          <w:p w14:paraId="30C528CE" w14:textId="77777777" w:rsidR="003025BA" w:rsidRPr="002111CC" w:rsidRDefault="00000000">
            <w:pPr>
              <w:pStyle w:val="Contedodatabela"/>
              <w:widowControl w:val="0"/>
              <w:spacing w:line="276" w:lineRule="auto"/>
              <w:jc w:val="center"/>
              <w:rPr>
                <w:rFonts w:ascii="Verdana" w:hAnsi="Verdana"/>
              </w:rPr>
            </w:pPr>
            <w:r w:rsidRPr="002111CC">
              <w:rPr>
                <w:rFonts w:ascii="Verdana" w:hAnsi="Verdana"/>
              </w:rPr>
              <w:t>02 caixas</w:t>
            </w:r>
          </w:p>
        </w:tc>
        <w:tc>
          <w:tcPr>
            <w:tcW w:w="1406" w:type="dxa"/>
            <w:tcBorders>
              <w:left w:val="single" w:sz="2" w:space="0" w:color="000000"/>
              <w:bottom w:val="single" w:sz="2" w:space="0" w:color="000000"/>
            </w:tcBorders>
            <w:shd w:val="clear" w:color="auto" w:fill="auto"/>
          </w:tcPr>
          <w:p w14:paraId="16BB4267" w14:textId="77777777" w:rsidR="003025BA" w:rsidRPr="002111CC" w:rsidRDefault="00000000">
            <w:pPr>
              <w:pStyle w:val="Contedodatabela"/>
              <w:widowControl w:val="0"/>
              <w:spacing w:line="276" w:lineRule="auto"/>
              <w:jc w:val="center"/>
              <w:rPr>
                <w:rFonts w:ascii="Verdana" w:hAnsi="Verdana"/>
              </w:rPr>
            </w:pPr>
            <w:r w:rsidRPr="002111CC">
              <w:rPr>
                <w:rFonts w:ascii="Verdana" w:hAnsi="Verdana"/>
                <w:lang w:bidi="hi-IN"/>
              </w:rPr>
              <w:t>R$235,00</w:t>
            </w:r>
          </w:p>
        </w:tc>
        <w:tc>
          <w:tcPr>
            <w:tcW w:w="1650" w:type="dxa"/>
            <w:tcBorders>
              <w:left w:val="single" w:sz="2" w:space="0" w:color="000000"/>
              <w:bottom w:val="single" w:sz="2" w:space="0" w:color="000000"/>
              <w:right w:val="single" w:sz="2" w:space="0" w:color="000000"/>
            </w:tcBorders>
            <w:shd w:val="clear" w:color="auto" w:fill="auto"/>
          </w:tcPr>
          <w:p w14:paraId="28EF328D" w14:textId="77777777" w:rsidR="003025BA" w:rsidRPr="002111CC" w:rsidRDefault="00000000">
            <w:pPr>
              <w:pStyle w:val="Contedodatabela"/>
              <w:widowControl w:val="0"/>
              <w:spacing w:line="276" w:lineRule="auto"/>
              <w:jc w:val="center"/>
              <w:rPr>
                <w:rFonts w:ascii="Verdana" w:hAnsi="Verdana"/>
              </w:rPr>
            </w:pPr>
            <w:r w:rsidRPr="002111CC">
              <w:rPr>
                <w:rFonts w:ascii="Verdana" w:hAnsi="Verdana"/>
                <w:lang w:bidi="hi-IN"/>
              </w:rPr>
              <w:t>R$470,00</w:t>
            </w:r>
          </w:p>
        </w:tc>
      </w:tr>
      <w:tr w:rsidR="003025BA" w:rsidRPr="002111CC" w14:paraId="42E3EA09" w14:textId="77777777">
        <w:trPr>
          <w:jc w:val="center"/>
        </w:trPr>
        <w:tc>
          <w:tcPr>
            <w:tcW w:w="8214" w:type="dxa"/>
            <w:gridSpan w:val="4"/>
            <w:tcBorders>
              <w:left w:val="single" w:sz="2" w:space="0" w:color="000000"/>
              <w:bottom w:val="single" w:sz="2" w:space="0" w:color="000000"/>
            </w:tcBorders>
            <w:shd w:val="clear" w:color="auto" w:fill="auto"/>
          </w:tcPr>
          <w:p w14:paraId="073FD814" w14:textId="77777777" w:rsidR="003025BA" w:rsidRPr="002111CC" w:rsidRDefault="00000000">
            <w:pPr>
              <w:pStyle w:val="Contedodatabela"/>
              <w:widowControl w:val="0"/>
              <w:spacing w:line="276" w:lineRule="auto"/>
              <w:jc w:val="center"/>
              <w:rPr>
                <w:rFonts w:ascii="Verdana" w:hAnsi="Verdana"/>
              </w:rPr>
            </w:pPr>
            <w:r w:rsidRPr="002111CC">
              <w:rPr>
                <w:rFonts w:ascii="Verdana" w:hAnsi="Verdana"/>
                <w:b/>
                <w:bCs/>
                <w:lang w:bidi="hi-IN"/>
              </w:rPr>
              <w:t>TOTAL GERAL ESTIMADO</w:t>
            </w:r>
          </w:p>
        </w:tc>
        <w:tc>
          <w:tcPr>
            <w:tcW w:w="1650" w:type="dxa"/>
            <w:tcBorders>
              <w:left w:val="single" w:sz="2" w:space="0" w:color="000000"/>
              <w:bottom w:val="single" w:sz="2" w:space="0" w:color="000000"/>
              <w:right w:val="single" w:sz="2" w:space="0" w:color="000000"/>
            </w:tcBorders>
            <w:shd w:val="clear" w:color="auto" w:fill="auto"/>
          </w:tcPr>
          <w:p w14:paraId="37513ED3" w14:textId="77777777" w:rsidR="003025BA" w:rsidRPr="002111CC" w:rsidRDefault="00000000">
            <w:pPr>
              <w:widowControl w:val="0"/>
              <w:spacing w:line="276" w:lineRule="auto"/>
              <w:jc w:val="center"/>
              <w:rPr>
                <w:rFonts w:ascii="Verdana" w:hAnsi="Verdana"/>
              </w:rPr>
            </w:pPr>
            <w:r w:rsidRPr="002111CC">
              <w:rPr>
                <w:rFonts w:ascii="Verdana" w:hAnsi="Verdana" w:cs="Arial"/>
                <w:b/>
                <w:bCs/>
              </w:rPr>
              <w:t>R$470,00</w:t>
            </w:r>
          </w:p>
        </w:tc>
      </w:tr>
    </w:tbl>
    <w:p w14:paraId="3C963CC0" w14:textId="77777777" w:rsidR="003025BA" w:rsidRPr="002111CC" w:rsidRDefault="003025BA">
      <w:pPr>
        <w:suppressAutoHyphens w:val="0"/>
        <w:spacing w:line="276" w:lineRule="auto"/>
        <w:jc w:val="both"/>
        <w:rPr>
          <w:rFonts w:ascii="Verdana" w:hAnsi="Verdana" w:cs="Arial"/>
          <w:b/>
        </w:rPr>
      </w:pPr>
    </w:p>
    <w:p w14:paraId="6AA577A6" w14:textId="77777777" w:rsidR="003025BA" w:rsidRPr="002111CC" w:rsidRDefault="00000000">
      <w:pPr>
        <w:suppressAutoHyphens w:val="0"/>
        <w:spacing w:line="276" w:lineRule="auto"/>
        <w:jc w:val="both"/>
        <w:rPr>
          <w:rFonts w:ascii="Verdana" w:hAnsi="Verdana"/>
        </w:rPr>
      </w:pPr>
      <w:r w:rsidRPr="002111CC">
        <w:rPr>
          <w:rFonts w:ascii="Verdana" w:hAnsi="Verdana" w:cs="Arial"/>
          <w:b/>
        </w:rPr>
        <w:t>11. DESCRIÇÃO DA SOLUÇÃO COMO UM TODO</w:t>
      </w:r>
    </w:p>
    <w:p w14:paraId="68EC1CB4" w14:textId="77777777" w:rsidR="003025BA" w:rsidRPr="002111CC" w:rsidRDefault="00000000">
      <w:pPr>
        <w:widowControl w:val="0"/>
        <w:overflowPunct w:val="0"/>
        <w:jc w:val="both"/>
        <w:rPr>
          <w:rFonts w:ascii="Verdana" w:hAnsi="Verdana"/>
        </w:rPr>
      </w:pPr>
      <w:r w:rsidRPr="002111CC">
        <w:rPr>
          <w:rFonts w:ascii="Verdana" w:hAnsi="Verdana"/>
          <w:b/>
          <w:bCs/>
        </w:rPr>
        <w:t>11.1.</w:t>
      </w:r>
      <w:r w:rsidRPr="002111CC">
        <w:rPr>
          <w:rFonts w:ascii="Verdana" w:hAnsi="Verdana"/>
        </w:rPr>
        <w:t xml:space="preserve"> </w:t>
      </w:r>
      <w:r w:rsidRPr="002111CC">
        <w:rPr>
          <w:rFonts w:ascii="Verdana" w:hAnsi="Verdana" w:cs="Calibri Light"/>
          <w:color w:val="000000"/>
        </w:rPr>
        <w:t>A aquisição do medicamento visa atender as necessidades da paciente acima supracitada, onde é incontestável, pois a mesma está assegurada por determinação judicial.</w:t>
      </w:r>
    </w:p>
    <w:p w14:paraId="451619D4" w14:textId="77777777" w:rsidR="003025BA" w:rsidRPr="002111CC" w:rsidRDefault="00000000">
      <w:pPr>
        <w:widowControl w:val="0"/>
        <w:overflowPunct w:val="0"/>
        <w:jc w:val="both"/>
        <w:rPr>
          <w:rFonts w:ascii="Verdana" w:hAnsi="Verdana"/>
        </w:rPr>
      </w:pPr>
      <w:r w:rsidRPr="002111CC">
        <w:rPr>
          <w:rFonts w:ascii="Verdana" w:hAnsi="Verdana"/>
          <w:b/>
          <w:bCs/>
        </w:rPr>
        <w:t>11.2.</w:t>
      </w:r>
      <w:r w:rsidRPr="002111CC">
        <w:rPr>
          <w:rFonts w:ascii="Verdana" w:hAnsi="Verdana"/>
        </w:rPr>
        <w:t xml:space="preserve"> </w:t>
      </w:r>
      <w:r w:rsidRPr="002111CC">
        <w:rPr>
          <w:rFonts w:ascii="Verdana" w:hAnsi="Verdana" w:cs="Calibri Light"/>
          <w:color w:val="000000"/>
        </w:rPr>
        <w:t>Considerando que o medicamento supracitado não está contemplado na Tabela ABC Farma a qual temos contrato de fornecimento, motivo pelo qual houve a necessidade em procedermos com abertura de processo administrativo para a aquisição do mesmo.</w:t>
      </w:r>
    </w:p>
    <w:p w14:paraId="7BE9BE31" w14:textId="77777777" w:rsidR="003025BA" w:rsidRPr="002111CC" w:rsidRDefault="00000000">
      <w:pPr>
        <w:widowControl w:val="0"/>
        <w:overflowPunct w:val="0"/>
        <w:jc w:val="both"/>
        <w:rPr>
          <w:rFonts w:ascii="Verdana" w:hAnsi="Verdana"/>
        </w:rPr>
      </w:pPr>
      <w:r w:rsidRPr="002111CC">
        <w:rPr>
          <w:rFonts w:ascii="Verdana" w:hAnsi="Verdana" w:cs="Calibri Light"/>
          <w:color w:val="000000"/>
        </w:rPr>
        <w:t>11.3. O não cumprimento pode acarretar multas diárias para a prefeitura Municipal de São Gabriel da Palha ES.</w:t>
      </w:r>
    </w:p>
    <w:p w14:paraId="51325862" w14:textId="77777777" w:rsidR="003025BA" w:rsidRPr="002111CC" w:rsidRDefault="003025BA">
      <w:pPr>
        <w:spacing w:line="276" w:lineRule="auto"/>
        <w:jc w:val="both"/>
        <w:rPr>
          <w:rFonts w:ascii="Verdana" w:hAnsi="Verdana"/>
          <w:i/>
          <w:iCs/>
          <w:shd w:val="clear" w:color="auto" w:fill="FFFF00"/>
        </w:rPr>
      </w:pPr>
    </w:p>
    <w:p w14:paraId="137587BD" w14:textId="77777777" w:rsidR="003025BA" w:rsidRPr="002111CC" w:rsidRDefault="00000000">
      <w:pPr>
        <w:suppressAutoHyphens w:val="0"/>
        <w:spacing w:line="276" w:lineRule="auto"/>
        <w:jc w:val="both"/>
        <w:rPr>
          <w:rFonts w:ascii="Verdana" w:hAnsi="Verdana"/>
        </w:rPr>
      </w:pPr>
      <w:r w:rsidRPr="002111CC">
        <w:rPr>
          <w:rFonts w:ascii="Verdana" w:hAnsi="Verdana" w:cs="Arial"/>
          <w:b/>
        </w:rPr>
        <w:t>12. JUSTIFICATIVA PARA O PARCELAMENTO OU NÃO DA SOLUÇÃO</w:t>
      </w:r>
    </w:p>
    <w:p w14:paraId="1EE512DD" w14:textId="77777777" w:rsidR="003025BA" w:rsidRPr="002111CC" w:rsidRDefault="00000000">
      <w:pPr>
        <w:spacing w:line="276" w:lineRule="auto"/>
        <w:ind w:right="-425"/>
        <w:jc w:val="both"/>
        <w:rPr>
          <w:rFonts w:ascii="Verdana" w:hAnsi="Verdana"/>
        </w:rPr>
      </w:pPr>
      <w:r w:rsidRPr="002111CC">
        <w:rPr>
          <w:rFonts w:ascii="Verdana" w:hAnsi="Verdana" w:cs="Arial"/>
          <w:b/>
          <w:bCs/>
        </w:rPr>
        <w:t>12</w:t>
      </w:r>
      <w:r w:rsidRPr="002111CC">
        <w:rPr>
          <w:rFonts w:ascii="Verdana" w:hAnsi="Verdana" w:cs="Arial"/>
          <w:b/>
          <w:bCs/>
          <w:rPrChange w:id="10" w:author="Autor desconhecido" w:date="2024-04-05T11:21:00Z">
            <w:rPr/>
          </w:rPrChange>
        </w:rPr>
        <w:t>.1.</w:t>
      </w:r>
      <w:r w:rsidRPr="002111CC">
        <w:rPr>
          <w:rFonts w:ascii="Verdana" w:hAnsi="Verdana" w:cs="Arial"/>
          <w:rPrChange w:id="11" w:author="Autor desconhecido" w:date="2024-04-05T11:21:00Z">
            <w:rPr/>
          </w:rPrChange>
        </w:rPr>
        <w:t xml:space="preserve"> O objeto da contratação será composto por </w:t>
      </w:r>
      <w:r w:rsidRPr="002111CC">
        <w:rPr>
          <w:rFonts w:ascii="Verdana" w:hAnsi="Verdana" w:cs="Arial"/>
          <w:b/>
          <w:bCs/>
        </w:rPr>
        <w:t>01 item</w:t>
      </w:r>
      <w:r w:rsidRPr="002111CC">
        <w:rPr>
          <w:rFonts w:ascii="Verdana" w:hAnsi="Verdana" w:cs="Arial"/>
          <w:rPrChange w:id="12" w:author="Autor desconhecido" w:date="2024-04-05T11:21:00Z">
            <w:rPr/>
          </w:rPrChange>
        </w:rPr>
        <w:t>, de preço total estimado orçado pela administração no valor</w:t>
      </w:r>
      <w:r w:rsidRPr="002111CC">
        <w:rPr>
          <w:rFonts w:ascii="Verdana" w:eastAsia="Arial" w:hAnsi="Verdana" w:cs="Arial"/>
          <w:b/>
          <w:rPrChange w:id="13" w:author="Autor desconhecido" w:date="2024-04-05T11:21:00Z">
            <w:rPr/>
          </w:rPrChange>
        </w:rPr>
        <w:t xml:space="preserve"> </w:t>
      </w:r>
      <w:r w:rsidRPr="002111CC">
        <w:rPr>
          <w:rFonts w:ascii="Verdana" w:eastAsia="Arial" w:hAnsi="Verdana" w:cs="Arial"/>
          <w:b/>
        </w:rPr>
        <w:t>R$ 470,00 (quatrocentos e setenta reais)</w:t>
      </w:r>
      <w:r w:rsidRPr="002111CC">
        <w:rPr>
          <w:rFonts w:ascii="Verdana" w:hAnsi="Verdana" w:cs="Arial"/>
          <w:b/>
          <w:bCs/>
          <w:rPrChange w:id="14" w:author="Autor desconhecido" w:date="2024-04-05T11:21:00Z">
            <w:rPr/>
          </w:rPrChange>
        </w:rPr>
        <w:t xml:space="preserve">. </w:t>
      </w:r>
      <w:r w:rsidRPr="002111CC">
        <w:rPr>
          <w:rFonts w:ascii="Verdana" w:hAnsi="Verdana" w:cs="Arial"/>
          <w:rPrChange w:id="15" w:author="Autor desconhecido" w:date="2024-04-05T11:21:00Z">
            <w:rPr/>
          </w:rPrChange>
        </w:rPr>
        <w:t xml:space="preserve">Para fins de classificação, será considerado o </w:t>
      </w:r>
      <w:r w:rsidRPr="002111CC">
        <w:rPr>
          <w:rFonts w:ascii="Verdana" w:hAnsi="Verdana" w:cs="Arial"/>
          <w:b/>
          <w:rPrChange w:id="16" w:author="Autor desconhecido" w:date="2024-04-05T11:21:00Z">
            <w:rPr/>
          </w:rPrChange>
        </w:rPr>
        <w:t xml:space="preserve">menor preço </w:t>
      </w:r>
      <w:r w:rsidRPr="002111CC">
        <w:rPr>
          <w:rFonts w:ascii="Verdana" w:hAnsi="Verdana" w:cs="Arial"/>
          <w:b/>
        </w:rPr>
        <w:t>por item.</w:t>
      </w:r>
      <w:r w:rsidRPr="002111CC">
        <w:rPr>
          <w:rFonts w:ascii="Verdana" w:hAnsi="Verdana" w:cs="Arial"/>
          <w:rPrChange w:id="17" w:author="Autor desconhecido" w:date="2024-04-05T11:21:00Z">
            <w:rPr/>
          </w:rPrChange>
        </w:rPr>
        <w:t xml:space="preserve"> Compete à administração buscar o menor dispêndio possível de recursos, assegurando a qualidade da </w:t>
      </w:r>
      <w:r w:rsidRPr="002111CC">
        <w:rPr>
          <w:rFonts w:ascii="Verdana" w:hAnsi="Verdana" w:cs="Arial"/>
        </w:rPr>
        <w:t>prestação</w:t>
      </w:r>
      <w:r w:rsidRPr="002111CC">
        <w:rPr>
          <w:rFonts w:ascii="Verdana" w:hAnsi="Verdana" w:cs="Arial"/>
          <w:rPrChange w:id="18" w:author="Autor desconhecido" w:date="2024-04-05T11:21:00Z">
            <w:rPr/>
          </w:rPrChange>
        </w:rPr>
        <w:t xml:space="preserve"> do</w:t>
      </w:r>
      <w:r w:rsidRPr="002111CC">
        <w:rPr>
          <w:rFonts w:ascii="Verdana" w:hAnsi="Verdana" w:cs="Arial"/>
        </w:rPr>
        <w:t>s</w:t>
      </w:r>
      <w:r w:rsidRPr="002111CC">
        <w:rPr>
          <w:rFonts w:ascii="Verdana" w:hAnsi="Verdana" w:cs="Arial"/>
          <w:rPrChange w:id="19" w:author="Autor desconhecido" w:date="2024-04-05T11:21:00Z">
            <w:rPr/>
          </w:rPrChange>
        </w:rPr>
        <w:t xml:space="preserve"> </w:t>
      </w:r>
      <w:r w:rsidRPr="002111CC">
        <w:rPr>
          <w:rFonts w:ascii="Verdana" w:hAnsi="Verdana" w:cs="Arial"/>
        </w:rPr>
        <w:t>serviços</w:t>
      </w:r>
      <w:r w:rsidRPr="002111CC">
        <w:rPr>
          <w:rFonts w:ascii="Verdana" w:hAnsi="Verdana" w:cs="Arial"/>
          <w:rPrChange w:id="20" w:author="Autor desconhecido" w:date="2024-04-05T11:21:00Z">
            <w:rPr/>
          </w:rPrChange>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55115A69" w14:textId="77777777" w:rsidR="003025BA" w:rsidRPr="002111CC" w:rsidRDefault="003025BA">
      <w:pPr>
        <w:spacing w:line="276" w:lineRule="auto"/>
        <w:ind w:right="-425"/>
        <w:jc w:val="both"/>
        <w:rPr>
          <w:rFonts w:ascii="Verdana" w:hAnsi="Verdana"/>
        </w:rPr>
      </w:pPr>
    </w:p>
    <w:p w14:paraId="15C65BD8" w14:textId="77777777" w:rsidR="003025BA" w:rsidRPr="002111CC" w:rsidRDefault="00000000">
      <w:pPr>
        <w:suppressAutoHyphens w:val="0"/>
        <w:spacing w:line="276" w:lineRule="auto"/>
        <w:jc w:val="both"/>
        <w:rPr>
          <w:rFonts w:ascii="Verdana" w:hAnsi="Verdana"/>
        </w:rPr>
      </w:pPr>
      <w:r w:rsidRPr="002111CC">
        <w:rPr>
          <w:rFonts w:ascii="Verdana" w:hAnsi="Verdana" w:cs="Arial"/>
          <w:b/>
        </w:rPr>
        <w:t>13. RESULTADOS PRETENDIDOS COM A CONTRATAÇÃO</w:t>
      </w:r>
    </w:p>
    <w:p w14:paraId="75BE1DF2" w14:textId="4CFE036B" w:rsidR="003025BA" w:rsidRPr="002111CC" w:rsidRDefault="00000000">
      <w:pPr>
        <w:spacing w:line="276" w:lineRule="auto"/>
        <w:jc w:val="both"/>
        <w:rPr>
          <w:rFonts w:ascii="Verdana" w:hAnsi="Verdana"/>
        </w:rPr>
      </w:pPr>
      <w:r w:rsidRPr="002111CC">
        <w:rPr>
          <w:rFonts w:ascii="Verdana" w:hAnsi="Verdana" w:cs="Arial"/>
          <w:b/>
        </w:rPr>
        <w:t>13.1</w:t>
      </w:r>
      <w:r w:rsidRPr="002111CC">
        <w:rPr>
          <w:rFonts w:ascii="Verdana" w:hAnsi="Verdana" w:cs="Arial"/>
        </w:rPr>
        <w:t xml:space="preserve"> </w:t>
      </w:r>
      <w:r w:rsidR="002111CC" w:rsidRPr="002111CC">
        <w:rPr>
          <w:rFonts w:ascii="Verdana" w:hAnsi="Verdana" w:cs="Arial"/>
        </w:rPr>
        <w:t>Os resultados pretendidos com a contratação têm</w:t>
      </w:r>
      <w:r w:rsidRPr="002111CC">
        <w:rPr>
          <w:rFonts w:ascii="Verdana" w:hAnsi="Verdana" w:cs="Arial"/>
        </w:rPr>
        <w:t xml:space="preserve"> como principal priorizar a Decisão Judicial processo nº 0000874-26.2015.8.08.0045 para o fornecimento imediato do medicamento NEOVT LUTEIN em favor a paciente Elvira Gude </w:t>
      </w:r>
      <w:proofErr w:type="spellStart"/>
      <w:r w:rsidRPr="002111CC">
        <w:rPr>
          <w:rFonts w:ascii="Verdana" w:hAnsi="Verdana" w:cs="Arial"/>
        </w:rPr>
        <w:t>Ost</w:t>
      </w:r>
      <w:proofErr w:type="spellEnd"/>
      <w:r w:rsidRPr="002111CC">
        <w:rPr>
          <w:rFonts w:ascii="Verdana" w:hAnsi="Verdana" w:cs="Arial"/>
        </w:rPr>
        <w:t>, evitando agravos a saúde da mesma e evitando complicações jurídicas para a Secretaria Municipal de saúde caso não atendesse a decisão sob multas diárias.</w:t>
      </w:r>
    </w:p>
    <w:p w14:paraId="198FBAC3" w14:textId="77777777" w:rsidR="003025BA" w:rsidRPr="002111CC" w:rsidRDefault="003025BA">
      <w:pPr>
        <w:spacing w:line="276" w:lineRule="auto"/>
        <w:ind w:right="-425"/>
        <w:jc w:val="both"/>
        <w:rPr>
          <w:rFonts w:ascii="Verdana" w:hAnsi="Verdana"/>
        </w:rPr>
      </w:pPr>
    </w:p>
    <w:p w14:paraId="39FC8968" w14:textId="77777777" w:rsidR="003025BA" w:rsidRPr="002111CC" w:rsidRDefault="00000000">
      <w:pPr>
        <w:spacing w:line="276" w:lineRule="auto"/>
        <w:jc w:val="both"/>
        <w:rPr>
          <w:rFonts w:ascii="Verdana" w:hAnsi="Verdana"/>
        </w:rPr>
      </w:pPr>
      <w:r w:rsidRPr="002111CC">
        <w:rPr>
          <w:rFonts w:ascii="Verdana" w:hAnsi="Verdana" w:cs="Arial"/>
          <w:b/>
        </w:rPr>
        <w:t>14. PROVIDÊNCIAS A SEREM ADOTADAS</w:t>
      </w:r>
    </w:p>
    <w:p w14:paraId="283027F6" w14:textId="77777777" w:rsidR="003025BA" w:rsidRPr="002111CC" w:rsidRDefault="00000000">
      <w:pPr>
        <w:spacing w:line="276" w:lineRule="auto"/>
        <w:jc w:val="both"/>
        <w:rPr>
          <w:rFonts w:ascii="Verdana" w:hAnsi="Verdana"/>
        </w:rPr>
      </w:pPr>
      <w:r w:rsidRPr="002111CC">
        <w:rPr>
          <w:rFonts w:ascii="Verdana" w:hAnsi="Verdana" w:cs="Arial"/>
          <w:b/>
        </w:rPr>
        <w:t xml:space="preserve">13.1. </w:t>
      </w:r>
      <w:r w:rsidRPr="002111CC">
        <w:rPr>
          <w:rFonts w:ascii="Verdana" w:hAnsi="Verdana" w:cs="Arial"/>
        </w:rPr>
        <w:t xml:space="preserve">A Administração Pública contará com a Secretaria Municipal de Saúde como </w:t>
      </w:r>
      <w:r w:rsidRPr="002111CC">
        <w:rPr>
          <w:rFonts w:ascii="Verdana" w:hAnsi="Verdana" w:cs="Arial"/>
          <w:color w:val="000000"/>
        </w:rPr>
        <w:t xml:space="preserve">responsável em acompanhar a entrega e serviço, atestando </w:t>
      </w:r>
      <w:r w:rsidRPr="002111CC">
        <w:rPr>
          <w:rFonts w:ascii="Verdana" w:hAnsi="Verdana" w:cs="Arial"/>
        </w:rPr>
        <w:t>recebimento e conferência das especificações contidas nessa dispensa de licitação na forma presencial.</w:t>
      </w:r>
    </w:p>
    <w:p w14:paraId="5A79BF4A" w14:textId="77777777" w:rsidR="003025BA" w:rsidRPr="002111CC" w:rsidRDefault="003025BA">
      <w:pPr>
        <w:spacing w:line="276" w:lineRule="auto"/>
        <w:jc w:val="both"/>
        <w:rPr>
          <w:rFonts w:ascii="Verdana" w:hAnsi="Verdana" w:cs="Arial"/>
        </w:rPr>
      </w:pPr>
    </w:p>
    <w:p w14:paraId="0BAC5932" w14:textId="77777777" w:rsidR="003025BA" w:rsidRPr="002111CC" w:rsidRDefault="00000000">
      <w:pPr>
        <w:suppressAutoHyphens w:val="0"/>
        <w:spacing w:line="276" w:lineRule="auto"/>
        <w:jc w:val="both"/>
        <w:rPr>
          <w:rFonts w:ascii="Verdana" w:hAnsi="Verdana"/>
        </w:rPr>
      </w:pPr>
      <w:r w:rsidRPr="002111CC">
        <w:rPr>
          <w:rFonts w:ascii="Verdana" w:hAnsi="Verdana" w:cs="Arial"/>
          <w:b/>
        </w:rPr>
        <w:t>15. CONTRATAÇÕES CORRELATAS E/OU INTERDEPENDENTES</w:t>
      </w:r>
    </w:p>
    <w:p w14:paraId="6DE68870" w14:textId="77777777" w:rsidR="003025BA" w:rsidRPr="002111CC" w:rsidRDefault="00000000">
      <w:pPr>
        <w:suppressAutoHyphens w:val="0"/>
        <w:spacing w:line="276" w:lineRule="auto"/>
        <w:jc w:val="both"/>
        <w:rPr>
          <w:rFonts w:ascii="Verdana" w:hAnsi="Verdana"/>
        </w:rPr>
      </w:pPr>
      <w:r w:rsidRPr="002111CC">
        <w:rPr>
          <w:rFonts w:ascii="Verdana" w:hAnsi="Verdana" w:cs="Arial"/>
          <w:b/>
          <w:bCs/>
        </w:rPr>
        <w:t>15.1.</w:t>
      </w:r>
      <w:r w:rsidRPr="002111CC">
        <w:rPr>
          <w:rFonts w:ascii="Verdana" w:hAnsi="Verdana" w:cs="Arial"/>
        </w:rPr>
        <w:t xml:space="preserve"> Não se verifica contratações correlatas ou interdependentes para a viabilidade e contratação desta demanda.</w:t>
      </w:r>
    </w:p>
    <w:p w14:paraId="400D1025" w14:textId="77777777" w:rsidR="003025BA" w:rsidRPr="002111CC" w:rsidRDefault="003025BA">
      <w:pPr>
        <w:spacing w:line="276" w:lineRule="auto"/>
        <w:jc w:val="both"/>
        <w:rPr>
          <w:rFonts w:ascii="Verdana" w:hAnsi="Verdana" w:cs="Arial"/>
        </w:rPr>
      </w:pPr>
    </w:p>
    <w:p w14:paraId="5031452A" w14:textId="77777777" w:rsidR="003025BA" w:rsidRPr="002111CC" w:rsidRDefault="00000000">
      <w:pPr>
        <w:suppressAutoHyphens w:val="0"/>
        <w:spacing w:line="276" w:lineRule="auto"/>
        <w:jc w:val="both"/>
        <w:rPr>
          <w:rFonts w:ascii="Verdana" w:hAnsi="Verdana"/>
        </w:rPr>
      </w:pPr>
      <w:r w:rsidRPr="002111CC">
        <w:rPr>
          <w:rFonts w:ascii="Verdana" w:hAnsi="Verdana" w:cs="Arial"/>
          <w:b/>
        </w:rPr>
        <w:t>16. POSSÍVEIS IMPACTOS AMBIENTAIS</w:t>
      </w:r>
    </w:p>
    <w:p w14:paraId="0D37416A" w14:textId="77777777" w:rsidR="003025BA" w:rsidRPr="002111CC" w:rsidRDefault="00000000">
      <w:pPr>
        <w:spacing w:line="276" w:lineRule="auto"/>
        <w:jc w:val="both"/>
        <w:rPr>
          <w:rFonts w:ascii="Verdana" w:hAnsi="Verdana"/>
        </w:rPr>
      </w:pPr>
      <w:r w:rsidRPr="002111CC">
        <w:rPr>
          <w:rFonts w:ascii="Verdana" w:hAnsi="Verdana"/>
          <w:b/>
          <w:bCs/>
        </w:rPr>
        <w:t>16.1. Não haverá impactos ambientais com a referida contratação.</w:t>
      </w:r>
    </w:p>
    <w:p w14:paraId="1BD53B3A" w14:textId="77777777" w:rsidR="003025BA" w:rsidRPr="002111CC" w:rsidRDefault="003025BA">
      <w:pPr>
        <w:spacing w:line="276" w:lineRule="auto"/>
        <w:jc w:val="both"/>
        <w:rPr>
          <w:rFonts w:ascii="Verdana" w:hAnsi="Verdana" w:cs="Arial"/>
        </w:rPr>
      </w:pPr>
    </w:p>
    <w:p w14:paraId="5E4DF0FE" w14:textId="77777777" w:rsidR="003025BA" w:rsidRPr="002111CC" w:rsidRDefault="00000000">
      <w:pPr>
        <w:spacing w:line="276" w:lineRule="auto"/>
        <w:jc w:val="both"/>
        <w:rPr>
          <w:rFonts w:ascii="Verdana" w:hAnsi="Verdana"/>
        </w:rPr>
      </w:pPr>
      <w:r w:rsidRPr="002111CC">
        <w:rPr>
          <w:rFonts w:ascii="Verdana" w:hAnsi="Verdana" w:cs="Arial"/>
          <w:b/>
        </w:rPr>
        <w:t>17. DECLARAÇÃO E JUSTIFICATIVA DA VIABILIDADE</w:t>
      </w:r>
    </w:p>
    <w:p w14:paraId="6F2320B4" w14:textId="77777777" w:rsidR="003025BA" w:rsidRPr="002111CC" w:rsidRDefault="00000000">
      <w:pPr>
        <w:spacing w:line="276" w:lineRule="auto"/>
        <w:jc w:val="both"/>
        <w:rPr>
          <w:rFonts w:ascii="Verdana" w:hAnsi="Verdana"/>
        </w:rPr>
      </w:pPr>
      <w:r w:rsidRPr="002111CC">
        <w:rPr>
          <w:rFonts w:ascii="Verdana" w:hAnsi="Verdana" w:cs="Arial"/>
          <w:b/>
          <w:bCs/>
        </w:rPr>
        <w:lastRenderedPageBreak/>
        <w:t xml:space="preserve">17.1. </w:t>
      </w:r>
      <w:r w:rsidRPr="002111CC">
        <w:rPr>
          <w:rFonts w:ascii="Verdana" w:hAnsi="Verdana" w:cs="Arial"/>
        </w:rPr>
        <w:t>Neste sentido, a equipe de planejamento deste ETP está de acordo com a autoridade deste requerente, declara viável esta aquisição/contratação, com base nos elementos apresentados neste documento.</w:t>
      </w:r>
    </w:p>
    <w:p w14:paraId="31AA90D4" w14:textId="77777777" w:rsidR="003025BA" w:rsidRPr="002111CC" w:rsidRDefault="003025BA">
      <w:pPr>
        <w:spacing w:line="276" w:lineRule="auto"/>
        <w:jc w:val="both"/>
        <w:rPr>
          <w:rFonts w:ascii="Verdana" w:hAnsi="Verdana"/>
        </w:rPr>
      </w:pPr>
    </w:p>
    <w:p w14:paraId="7782DD2B" w14:textId="77777777" w:rsidR="003025BA" w:rsidRPr="002111CC" w:rsidRDefault="003025BA">
      <w:pPr>
        <w:spacing w:line="276" w:lineRule="auto"/>
        <w:jc w:val="right"/>
        <w:rPr>
          <w:rFonts w:ascii="Verdana" w:hAnsi="Verdana" w:cs="Arial"/>
        </w:rPr>
      </w:pPr>
    </w:p>
    <w:p w14:paraId="726BB7C0" w14:textId="77777777" w:rsidR="003025BA" w:rsidRPr="002111CC" w:rsidRDefault="00000000">
      <w:pPr>
        <w:spacing w:line="276" w:lineRule="auto"/>
        <w:jc w:val="right"/>
        <w:rPr>
          <w:rFonts w:ascii="Verdana" w:hAnsi="Verdana"/>
        </w:rPr>
      </w:pPr>
      <w:r w:rsidRPr="002111CC">
        <w:rPr>
          <w:rFonts w:ascii="Verdana" w:hAnsi="Verdana" w:cs="Arial"/>
        </w:rPr>
        <w:t>São Gabriel da Palha, 15 de outubro de 20</w:t>
      </w:r>
      <w:ins w:id="21" w:author="Autor desconhecido" w:date="2024-04-05T11:33:00Z">
        <w:r w:rsidRPr="002111CC">
          <w:rPr>
            <w:rFonts w:ascii="Verdana" w:hAnsi="Verdana" w:cs="Arial"/>
          </w:rPr>
          <w:t>24</w:t>
        </w:r>
      </w:ins>
      <w:del w:id="22" w:author="Autor desconhecido" w:date="2024-04-05T11:33:00Z">
        <w:r w:rsidRPr="002111CC">
          <w:rPr>
            <w:rFonts w:ascii="Verdana" w:hAnsi="Verdana" w:cs="Arial"/>
          </w:rPr>
          <w:delText>24</w:delText>
        </w:r>
      </w:del>
      <w:r w:rsidRPr="002111CC">
        <w:rPr>
          <w:rFonts w:ascii="Verdana" w:hAnsi="Verdana" w:cs="Arial"/>
        </w:rPr>
        <w:t xml:space="preserve">. </w:t>
      </w:r>
    </w:p>
    <w:p w14:paraId="297527C7" w14:textId="77777777" w:rsidR="003025BA" w:rsidRPr="002111CC" w:rsidRDefault="003025BA">
      <w:pPr>
        <w:suppressAutoHyphens w:val="0"/>
        <w:spacing w:line="276" w:lineRule="auto"/>
        <w:jc w:val="both"/>
        <w:rPr>
          <w:rFonts w:ascii="Verdana" w:hAnsi="Verdana" w:cs="Arial"/>
          <w:b/>
        </w:rPr>
      </w:pPr>
    </w:p>
    <w:p w14:paraId="0E83CDD8" w14:textId="77777777" w:rsidR="003025BA" w:rsidRPr="002111CC" w:rsidRDefault="00000000">
      <w:pPr>
        <w:suppressAutoHyphens w:val="0"/>
        <w:spacing w:line="276" w:lineRule="auto"/>
        <w:jc w:val="both"/>
        <w:rPr>
          <w:rFonts w:ascii="Verdana" w:hAnsi="Verdana"/>
        </w:rPr>
      </w:pPr>
      <w:r w:rsidRPr="002111CC">
        <w:rPr>
          <w:rFonts w:ascii="Verdana" w:hAnsi="Verdana" w:cs="Arial"/>
          <w:b/>
        </w:rPr>
        <w:t>18. RESPONSÁVEIS</w:t>
      </w:r>
    </w:p>
    <w:p w14:paraId="717C950F" w14:textId="77777777" w:rsidR="003025BA" w:rsidRPr="002111CC" w:rsidRDefault="003025BA">
      <w:pPr>
        <w:suppressAutoHyphens w:val="0"/>
        <w:spacing w:line="276" w:lineRule="auto"/>
        <w:jc w:val="both"/>
        <w:rPr>
          <w:rFonts w:ascii="Verdana" w:hAnsi="Verdana" w:cs="Arial"/>
          <w:b/>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3025BA" w:rsidRPr="002111CC" w14:paraId="74E02D91" w14:textId="77777777">
        <w:tc>
          <w:tcPr>
            <w:tcW w:w="4873" w:type="dxa"/>
          </w:tcPr>
          <w:p w14:paraId="536F4620" w14:textId="77777777" w:rsidR="003025BA" w:rsidRPr="002111CC" w:rsidRDefault="00000000">
            <w:pPr>
              <w:widowControl w:val="0"/>
              <w:suppressAutoHyphens w:val="0"/>
              <w:spacing w:line="276" w:lineRule="auto"/>
              <w:jc w:val="both"/>
              <w:rPr>
                <w:rFonts w:ascii="Verdana" w:hAnsi="Verdana"/>
              </w:rPr>
            </w:pPr>
            <w:r w:rsidRPr="002111CC">
              <w:rPr>
                <w:rFonts w:ascii="Verdana" w:hAnsi="Verdana" w:cs="Arial"/>
                <w:b/>
                <w:color w:val="000000"/>
              </w:rPr>
              <w:t>Elaborado por:</w:t>
            </w:r>
          </w:p>
        </w:tc>
        <w:tc>
          <w:tcPr>
            <w:tcW w:w="4872" w:type="dxa"/>
          </w:tcPr>
          <w:p w14:paraId="6EE22632" w14:textId="77777777" w:rsidR="003025BA" w:rsidRPr="002111CC" w:rsidRDefault="00000000">
            <w:pPr>
              <w:widowControl w:val="0"/>
              <w:spacing w:line="276" w:lineRule="auto"/>
              <w:rPr>
                <w:rFonts w:ascii="Verdana" w:hAnsi="Verdana"/>
              </w:rPr>
            </w:pPr>
            <w:r w:rsidRPr="002111CC">
              <w:rPr>
                <w:rFonts w:ascii="Verdana" w:eastAsia="Arial" w:hAnsi="Verdana" w:cs="Arial"/>
                <w:b/>
                <w:color w:val="000000"/>
              </w:rPr>
              <w:t>Autorizado por:</w:t>
            </w:r>
          </w:p>
        </w:tc>
      </w:tr>
      <w:tr w:rsidR="003025BA" w:rsidRPr="002111CC" w14:paraId="09699B88" w14:textId="77777777">
        <w:tc>
          <w:tcPr>
            <w:tcW w:w="4873" w:type="dxa"/>
          </w:tcPr>
          <w:p w14:paraId="574118F9" w14:textId="77777777" w:rsidR="003025BA" w:rsidRPr="002111CC" w:rsidRDefault="00000000">
            <w:pPr>
              <w:widowControl w:val="0"/>
              <w:suppressAutoHyphens w:val="0"/>
              <w:spacing w:line="276" w:lineRule="auto"/>
              <w:jc w:val="both"/>
              <w:rPr>
                <w:rFonts w:ascii="Verdana" w:hAnsi="Verdana"/>
              </w:rPr>
            </w:pPr>
            <w:r w:rsidRPr="002111CC">
              <w:rPr>
                <w:rFonts w:ascii="Verdana" w:hAnsi="Verdana" w:cs="Arial"/>
                <w:b/>
              </w:rPr>
              <w:t>Elaborado por: Agnes N. Couto</w:t>
            </w:r>
          </w:p>
          <w:p w14:paraId="7767E7B0" w14:textId="77777777" w:rsidR="003025BA" w:rsidRPr="002111CC" w:rsidRDefault="00000000">
            <w:pPr>
              <w:widowControl w:val="0"/>
              <w:suppressAutoHyphens w:val="0"/>
              <w:spacing w:line="276" w:lineRule="auto"/>
              <w:jc w:val="both"/>
              <w:rPr>
                <w:rFonts w:ascii="Verdana" w:hAnsi="Verdana"/>
              </w:rPr>
            </w:pPr>
            <w:r w:rsidRPr="002111CC">
              <w:rPr>
                <w:rFonts w:ascii="Verdana" w:hAnsi="Verdana" w:cs="Arial"/>
                <w:b/>
              </w:rPr>
              <w:t>Portaria: 7417</w:t>
            </w:r>
          </w:p>
          <w:p w14:paraId="683045F8" w14:textId="77777777" w:rsidR="003025BA" w:rsidRPr="002111CC" w:rsidRDefault="00000000">
            <w:pPr>
              <w:widowControl w:val="0"/>
              <w:suppressAutoHyphens w:val="0"/>
              <w:spacing w:line="276" w:lineRule="auto"/>
              <w:jc w:val="both"/>
              <w:rPr>
                <w:rFonts w:ascii="Verdana" w:hAnsi="Verdana"/>
              </w:rPr>
            </w:pPr>
            <w:r w:rsidRPr="002111CC">
              <w:rPr>
                <w:rFonts w:ascii="Verdana" w:hAnsi="Verdana" w:cs="Arial"/>
                <w:b/>
              </w:rPr>
              <w:t>Cargo: Diretor de Departamento</w:t>
            </w:r>
          </w:p>
          <w:p w14:paraId="1EF91ED3" w14:textId="77777777" w:rsidR="003025BA" w:rsidRPr="002111CC" w:rsidRDefault="003025BA">
            <w:pPr>
              <w:pStyle w:val="Contedodatabela"/>
              <w:widowControl w:val="0"/>
              <w:spacing w:line="276" w:lineRule="auto"/>
              <w:rPr>
                <w:rFonts w:ascii="Verdana" w:hAnsi="Verdana"/>
                <w:color w:val="000000"/>
              </w:rPr>
            </w:pPr>
          </w:p>
        </w:tc>
        <w:tc>
          <w:tcPr>
            <w:tcW w:w="4872" w:type="dxa"/>
          </w:tcPr>
          <w:p w14:paraId="5620556D" w14:textId="77777777" w:rsidR="003025BA" w:rsidRPr="002111CC" w:rsidRDefault="00000000">
            <w:pPr>
              <w:widowControl w:val="0"/>
              <w:spacing w:line="276" w:lineRule="auto"/>
              <w:rPr>
                <w:rFonts w:ascii="Verdana" w:hAnsi="Verdana"/>
              </w:rPr>
            </w:pPr>
            <w:r w:rsidRPr="002111CC">
              <w:rPr>
                <w:rFonts w:ascii="Verdana" w:eastAsia="Arial" w:hAnsi="Verdana" w:cs="Arial"/>
                <w:b/>
              </w:rPr>
              <w:t>MARCELLA FERREIRA ROSSONI ROCHA</w:t>
            </w:r>
          </w:p>
          <w:p w14:paraId="317A0918" w14:textId="77777777" w:rsidR="003025BA" w:rsidRPr="002111CC" w:rsidRDefault="00000000">
            <w:pPr>
              <w:widowControl w:val="0"/>
              <w:spacing w:line="276" w:lineRule="auto"/>
              <w:rPr>
                <w:rFonts w:ascii="Verdana" w:hAnsi="Verdana"/>
              </w:rPr>
            </w:pPr>
            <w:r w:rsidRPr="002111CC">
              <w:rPr>
                <w:rFonts w:ascii="Verdana" w:eastAsia="Arial" w:hAnsi="Verdana" w:cs="Arial"/>
                <w:b/>
              </w:rPr>
              <w:t>Matrícula:7264</w:t>
            </w:r>
          </w:p>
          <w:p w14:paraId="31BBB709" w14:textId="77777777" w:rsidR="003025BA" w:rsidRPr="002111CC" w:rsidRDefault="00000000">
            <w:pPr>
              <w:widowControl w:val="0"/>
              <w:spacing w:line="276" w:lineRule="auto"/>
              <w:rPr>
                <w:rFonts w:ascii="Verdana" w:hAnsi="Verdana"/>
              </w:rPr>
            </w:pPr>
            <w:r w:rsidRPr="002111CC">
              <w:rPr>
                <w:rFonts w:ascii="Verdana" w:eastAsia="Arial" w:hAnsi="Verdana" w:cs="Arial"/>
                <w:b/>
              </w:rPr>
              <w:t>Cargo: Secretária Municipal de Saúde - Interina</w:t>
            </w:r>
          </w:p>
        </w:tc>
      </w:tr>
    </w:tbl>
    <w:p w14:paraId="338059EB" w14:textId="77777777" w:rsidR="003025BA" w:rsidRPr="002111CC" w:rsidRDefault="003025BA">
      <w:pPr>
        <w:spacing w:line="276" w:lineRule="auto"/>
        <w:rPr>
          <w:rFonts w:ascii="Verdana" w:hAnsi="Verdana"/>
        </w:rPr>
      </w:pPr>
    </w:p>
    <w:sectPr w:rsidR="003025BA" w:rsidRPr="002111CC">
      <w:headerReference w:type="default" r:id="rId6"/>
      <w:footerReference w:type="default" r:id="rId7"/>
      <w:pgSz w:w="11906" w:h="16838"/>
      <w:pgMar w:top="1440" w:right="1080" w:bottom="1437" w:left="1080" w:header="708" w:footer="710"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C4EFA" w14:textId="77777777" w:rsidR="00255307" w:rsidRDefault="00255307">
      <w:r>
        <w:separator/>
      </w:r>
    </w:p>
  </w:endnote>
  <w:endnote w:type="continuationSeparator" w:id="0">
    <w:p w14:paraId="0B7D31AA" w14:textId="77777777" w:rsidR="00255307" w:rsidRDefault="0025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0FD78" w14:textId="77777777" w:rsidR="003025BA" w:rsidRDefault="00000000">
    <w:pPr>
      <w:pBdr>
        <w:top w:val="single" w:sz="4" w:space="0" w:color="000000"/>
      </w:pBdr>
      <w:tabs>
        <w:tab w:val="left" w:pos="540"/>
        <w:tab w:val="center" w:pos="4419"/>
        <w:tab w:val="center" w:pos="4536"/>
        <w:tab w:val="right" w:pos="8838"/>
      </w:tabs>
      <w:jc w:val="center"/>
      <w:rPr>
        <w:ins w:id="23" w:author="Autor desconhecido" w:date="2023-11-27T16:21:00Z"/>
      </w:rPr>
    </w:pPr>
    <w:ins w:id="24" w:author="Autor desconhecido" w:date="2023-11-27T16:21:00Z">
      <w:r>
        <w:rPr>
          <w:rStyle w:val="Nmerodepgina"/>
          <w:rFonts w:ascii="Tahoma" w:hAnsi="Tahoma" w:cs="Tahoma"/>
          <w:sz w:val="18"/>
          <w:szCs w:val="18"/>
        </w:rPr>
        <w:t>Praça Vicente Glazar, 159 | São Gabriel da Palha-ES | CEP 29780 000</w:t>
      </w:r>
    </w:ins>
  </w:p>
  <w:p w14:paraId="5A08E1CD" w14:textId="77777777" w:rsidR="003025BA" w:rsidRDefault="00000000">
    <w:pPr>
      <w:jc w:val="center"/>
    </w:pPr>
    <w:ins w:id="25" w:author="Autor desconhecido" w:date="2023-11-27T16:21:00Z">
      <w:r>
        <w:rPr>
          <w:rStyle w:val="Nmerodepgina"/>
          <w:rFonts w:ascii="Tahoma" w:hAnsi="Tahoma" w:cs="Tahoma"/>
          <w:sz w:val="18"/>
          <w:szCs w:val="18"/>
        </w:rPr>
        <w:t xml:space="preserve">Fone/Fax (027) 3727-1366 | E-mail: </w:t>
      </w:r>
    </w:ins>
    <w:r>
      <w:rPr>
        <w:rStyle w:val="Nmerodepgina"/>
        <w:rFonts w:ascii="Tahoma" w:hAnsi="Tahoma" w:cs="Tahoma"/>
        <w:sz w:val="18"/>
        <w:szCs w:val="18"/>
      </w:rPr>
      <w:t>setorcomprassgp</w:t>
    </w:r>
    <w:ins w:id="26" w:author="Autor desconhecido" w:date="2023-11-27T16:21:00Z">
      <w:r>
        <w:rPr>
          <w:rStyle w:val="Nmerodepgina"/>
          <w:rFonts w:ascii="Tahoma" w:hAnsi="Tahoma" w:cs="Tahoma"/>
          <w:sz w:val="18"/>
          <w:szCs w:val="18"/>
        </w:rPr>
        <w:t>@g</w:t>
      </w:r>
    </w:ins>
    <w:r>
      <w:rPr>
        <w:rStyle w:val="Nmerodepgina"/>
        <w:rFonts w:ascii="Tahoma" w:hAnsi="Tahoma" w:cs="Tahoma"/>
        <w:sz w:val="18"/>
        <w:szCs w:val="18"/>
      </w:rPr>
      <w:t>ma</w:t>
    </w:r>
    <w:ins w:id="27" w:author="Autor desconhecido" w:date="2023-11-27T16:21:00Z">
      <w:r>
        <w:rPr>
          <w:rStyle w:val="Nmerodepgina"/>
          <w:rFonts w:ascii="Tahoma" w:hAnsi="Tahoma" w:cs="Tahoma"/>
          <w:sz w:val="18"/>
          <w:szCs w:val="18"/>
        </w:rPr>
        <w:t>il.</w:t>
      </w:r>
    </w:ins>
    <w:r>
      <w:rPr>
        <w:rStyle w:val="Nmerodepgina"/>
        <w:rFonts w:ascii="Tahoma" w:hAnsi="Tahoma" w:cs="Tahoma"/>
        <w:sz w:val="18"/>
        <w:szCs w:val="18"/>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E9647" w14:textId="77777777" w:rsidR="00255307" w:rsidRDefault="00255307">
      <w:r>
        <w:separator/>
      </w:r>
    </w:p>
  </w:footnote>
  <w:footnote w:type="continuationSeparator" w:id="0">
    <w:p w14:paraId="3D5DE956" w14:textId="77777777" w:rsidR="00255307" w:rsidRDefault="0025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AFE77" w14:textId="77777777" w:rsidR="003025BA" w:rsidRDefault="00000000">
    <w:pPr>
      <w:jc w:val="center"/>
    </w:pPr>
    <w:r>
      <w:rPr>
        <w:noProof/>
      </w:rPr>
      <w:drawing>
        <wp:anchor distT="0" distB="0" distL="152400" distR="120015" simplePos="0" relativeHeight="5" behindDoc="1" locked="0" layoutInCell="0" allowOverlap="1" wp14:anchorId="69C187E8" wp14:editId="4087B4BC">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Verdana" w:hAnsi="Verdana" w:cs="Arial Narrow"/>
        <w:b/>
      </w:rPr>
      <w:t>Secretaria Municipal de Saúde</w:t>
    </w:r>
  </w:p>
  <w:p w14:paraId="3F10D06E" w14:textId="77777777" w:rsidR="003025BA" w:rsidRDefault="003025BA">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25BA"/>
    <w:rsid w:val="002111CC"/>
    <w:rsid w:val="00255307"/>
    <w:rsid w:val="003025B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75644"/>
  <w15:docId w15:val="{3ADD3823-D9FB-4DA6-BBB0-6A9285A94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4306</TotalTime>
  <Pages>5</Pages>
  <Words>1792</Words>
  <Characters>9682</Characters>
  <Application>Microsoft Office Word</Application>
  <DocSecurity>0</DocSecurity>
  <Lines>80</Lines>
  <Paragraphs>22</Paragraphs>
  <ScaleCrop>false</ScaleCrop>
  <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268</cp:revision>
  <cp:lastPrinted>2024-05-06T15:55:00Z</cp:lastPrinted>
  <dcterms:created xsi:type="dcterms:W3CDTF">2019-06-04T16:18:00Z</dcterms:created>
  <dcterms:modified xsi:type="dcterms:W3CDTF">2024-11-28T13:26:00Z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